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5735B967"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803F1E">
        <w:rPr>
          <w:b/>
          <w:noProof/>
          <w:sz w:val="24"/>
        </w:rPr>
        <w:t>3</w:t>
      </w:r>
      <w:r w:rsidRPr="00AD014F">
        <w:rPr>
          <w:b/>
          <w:noProof/>
          <w:sz w:val="24"/>
        </w:rPr>
        <w:t>-e</w:t>
      </w:r>
      <w:r w:rsidR="001E41F3" w:rsidRPr="00AD014F">
        <w:rPr>
          <w:b/>
          <w:i/>
          <w:noProof/>
          <w:sz w:val="28"/>
        </w:rPr>
        <w:tab/>
      </w:r>
      <w:r w:rsidR="00E93A1B">
        <w:fldChar w:fldCharType="begin"/>
      </w:r>
      <w:r w:rsidR="00E93A1B">
        <w:instrText xml:space="preserve"> DOCPROPERTY  Tdoc#  \* MERGEFORMAT </w:instrText>
      </w:r>
      <w:r w:rsidR="00E93A1B">
        <w:fldChar w:fldCharType="separate"/>
      </w:r>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C72A70">
        <w:rPr>
          <w:b/>
          <w:i/>
          <w:noProof/>
          <w:sz w:val="28"/>
          <w:lang w:val="en-US"/>
        </w:rPr>
        <w:t>6</w:t>
      </w:r>
      <w:r w:rsidR="00B5180D">
        <w:rPr>
          <w:b/>
          <w:i/>
          <w:noProof/>
          <w:sz w:val="28"/>
          <w:lang w:val="en-US"/>
        </w:rPr>
        <w:t>802</w:t>
      </w:r>
      <w:r w:rsidR="00C175A4" w:rsidRPr="00AD014F">
        <w:rPr>
          <w:b/>
          <w:i/>
          <w:noProof/>
          <w:sz w:val="28"/>
        </w:rPr>
        <w:fldChar w:fldCharType="end"/>
      </w:r>
      <w:r w:rsidR="00E93A1B">
        <w:rPr>
          <w:b/>
          <w:i/>
          <w:noProof/>
          <w:sz w:val="28"/>
        </w:rPr>
        <w:fldChar w:fldCharType="end"/>
      </w:r>
    </w:p>
    <w:p w14:paraId="46755D5B" w14:textId="4BA65E2E" w:rsidR="001E41F3" w:rsidRDefault="00803F1E" w:rsidP="005E2C44">
      <w:pPr>
        <w:pStyle w:val="CRCoverPage"/>
        <w:outlineLvl w:val="0"/>
        <w:rPr>
          <w:b/>
          <w:noProof/>
          <w:sz w:val="24"/>
        </w:rPr>
      </w:pPr>
      <w:r w:rsidRPr="00803F1E">
        <w:rPr>
          <w:b/>
          <w:noProof/>
          <w:sz w:val="24"/>
        </w:rPr>
        <w:t>Electronic Meeting, 8th Nov 2021 – 19th Nov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42C5DD6B"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14306C">
              <w:rPr>
                <w:b/>
                <w:noProof/>
                <w:sz w:val="28"/>
              </w:rPr>
              <w:t>6</w:t>
            </w:r>
            <w:r w:rsidR="00A31282" w:rsidRPr="00226FAE">
              <w:rPr>
                <w:b/>
                <w:noProof/>
                <w:sz w:val="28"/>
              </w:rPr>
              <w:t>.5</w:t>
            </w:r>
            <w:r w:rsidR="00114F9C">
              <w:rPr>
                <w:b/>
                <w:noProof/>
                <w:sz w:val="28"/>
              </w:rPr>
              <w:t>23</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61EDC736"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C000B7">
              <w:rPr>
                <w:b/>
                <w:noProof/>
                <w:sz w:val="28"/>
              </w:rPr>
              <w:t>5</w:t>
            </w:r>
            <w:r w:rsidR="00B5180D">
              <w:rPr>
                <w:b/>
                <w:noProof/>
                <w:sz w:val="28"/>
              </w:rPr>
              <w:t>062</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5E9D14CF" w:rsidR="001E41F3" w:rsidRPr="00596D92" w:rsidRDefault="00B2137A">
            <w:pPr>
              <w:pStyle w:val="CRCoverPage"/>
              <w:spacing w:after="0"/>
              <w:jc w:val="center"/>
              <w:rPr>
                <w:b/>
                <w:noProof/>
                <w:sz w:val="28"/>
              </w:rPr>
            </w:pPr>
            <w:r w:rsidRPr="00C000B7">
              <w:rPr>
                <w:b/>
                <w:sz w:val="28"/>
              </w:rPr>
              <w:fldChar w:fldCharType="begin"/>
            </w:r>
            <w:r w:rsidRPr="00C000B7">
              <w:rPr>
                <w:b/>
                <w:sz w:val="28"/>
              </w:rPr>
              <w:instrText xml:space="preserve"> DOCPROPERTY  Version  \* MERGEFORMAT </w:instrText>
            </w:r>
            <w:r w:rsidRPr="00C000B7">
              <w:rPr>
                <w:b/>
                <w:sz w:val="28"/>
              </w:rPr>
              <w:fldChar w:fldCharType="separate"/>
            </w:r>
            <w:r w:rsidR="008A2FA1" w:rsidRPr="00C000B7">
              <w:rPr>
                <w:b/>
                <w:noProof/>
                <w:sz w:val="28"/>
              </w:rPr>
              <w:t>1</w:t>
            </w:r>
            <w:r w:rsidR="00E66F90" w:rsidRPr="00C000B7">
              <w:rPr>
                <w:b/>
                <w:noProof/>
                <w:sz w:val="28"/>
              </w:rPr>
              <w:t>6</w:t>
            </w:r>
            <w:r w:rsidR="008A2FA1" w:rsidRPr="00C000B7">
              <w:rPr>
                <w:b/>
                <w:noProof/>
                <w:sz w:val="28"/>
              </w:rPr>
              <w:t>.</w:t>
            </w:r>
            <w:r w:rsidR="00803F1E">
              <w:rPr>
                <w:b/>
                <w:noProof/>
                <w:sz w:val="28"/>
              </w:rPr>
              <w:t>10</w:t>
            </w:r>
            <w:r w:rsidR="008A2FA1" w:rsidRPr="00C000B7">
              <w:rPr>
                <w:b/>
                <w:noProof/>
                <w:sz w:val="28"/>
              </w:rPr>
              <w:t>.</w:t>
            </w:r>
            <w:r w:rsidR="00E66F90" w:rsidRPr="00C000B7">
              <w:rPr>
                <w:b/>
                <w:noProof/>
                <w:sz w:val="28"/>
              </w:rPr>
              <w:t>0</w:t>
            </w:r>
            <w:r w:rsidRPr="00C000B7">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0D8E6602" w:rsidR="001E41F3" w:rsidRPr="00C000B7" w:rsidRDefault="00E93A1B">
            <w:pPr>
              <w:pStyle w:val="CRCoverPage"/>
              <w:spacing w:after="0"/>
              <w:ind w:left="100"/>
              <w:rPr>
                <w:noProof/>
              </w:rPr>
            </w:pPr>
            <w:r>
              <w:fldChar w:fldCharType="begin"/>
            </w:r>
            <w:r>
              <w:instrText xml:space="preserve"> DOCPROPERTY  CrTitle  \* MERGEFORMAT </w:instrText>
            </w:r>
            <w:r>
              <w:fldChar w:fldCharType="separate"/>
            </w:r>
            <w:r w:rsidR="00DE3234" w:rsidRPr="00C000B7">
              <w:t>Update</w:t>
            </w:r>
            <w:r w:rsidR="00CB758D" w:rsidRPr="00C000B7">
              <w:t xml:space="preserve"> </w:t>
            </w:r>
            <w:r w:rsidR="004A1EDF" w:rsidRPr="00C000B7">
              <w:t xml:space="preserve">test case </w:t>
            </w:r>
            <w:r w:rsidR="004362C8" w:rsidRPr="00C000B7">
              <w:t>7.3.5.6</w:t>
            </w:r>
            <w:r>
              <w:fldChar w:fldCharType="end"/>
            </w:r>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E93A1B">
            <w:pPr>
              <w:pStyle w:val="CRCoverPage"/>
              <w:spacing w:after="0"/>
              <w:ind w:left="100"/>
              <w:rPr>
                <w:noProof/>
              </w:rPr>
            </w:pPr>
            <w:r>
              <w:fldChar w:fldCharType="begin"/>
            </w:r>
            <w:r>
              <w:instrText xml:space="preserve"> DOCPROPERTY  SourceIfWg  \* MERGEFORMAT </w:instrText>
            </w:r>
            <w:r>
              <w:fldChar w:fldCharType="separate"/>
            </w:r>
            <w:r w:rsidR="00084C8B" w:rsidRPr="00CB758D">
              <w:rPr>
                <w:noProof/>
              </w:rPr>
              <w:t>Ericsson</w:t>
            </w:r>
            <w:r>
              <w:rPr>
                <w:noProof/>
              </w:rPr>
              <w:fldChar w:fldCharType="end"/>
            </w:r>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E93A1B" w:rsidP="00547111">
            <w:pPr>
              <w:pStyle w:val="CRCoverPage"/>
              <w:spacing w:after="0"/>
              <w:ind w:left="100"/>
              <w:rPr>
                <w:noProof/>
              </w:rPr>
            </w:pPr>
            <w:r>
              <w:fldChar w:fldCharType="begin"/>
            </w:r>
            <w:r>
              <w:instrText xml:space="preserve"> DOCPROPERTY  SourceIfTsg  \* MERGEFORMAT </w:instrText>
            </w:r>
            <w:r>
              <w:fldChar w:fldCharType="separate"/>
            </w:r>
            <w:r w:rsidR="00084C8B" w:rsidRPr="00CB758D">
              <w:rPr>
                <w:noProof/>
              </w:rPr>
              <w:t>R5</w:t>
            </w:r>
            <w:r>
              <w:rPr>
                <w:noProof/>
              </w:rPr>
              <w:fldChar w:fldCharType="end"/>
            </w:r>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2E547652"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5917A1" w:rsidRPr="005917A1">
              <w:rPr>
                <w:noProof/>
              </w:rPr>
              <w:t>LTE_feMob-UEConTest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4F020CE6" w:rsidR="001E41F3" w:rsidRPr="00F073A6" w:rsidRDefault="00E93A1B">
            <w:pPr>
              <w:pStyle w:val="CRCoverPage"/>
              <w:spacing w:after="0"/>
              <w:ind w:left="100"/>
              <w:rPr>
                <w:noProof/>
              </w:rPr>
            </w:pPr>
            <w:r>
              <w:fldChar w:fldCharType="begin"/>
            </w:r>
            <w:r>
              <w:instrText xml:space="preserve"> DOCPROPERTY  ResDate  \* MERGEFORMAT </w:instrText>
            </w:r>
            <w:r>
              <w:fldChar w:fldCharType="separate"/>
            </w:r>
            <w:r w:rsidR="00084C8B" w:rsidRPr="000B1323">
              <w:rPr>
                <w:noProof/>
              </w:rPr>
              <w:t>202</w:t>
            </w:r>
            <w:r w:rsidR="002F5980" w:rsidRPr="000B1323">
              <w:rPr>
                <w:noProof/>
              </w:rPr>
              <w:t>1</w:t>
            </w:r>
            <w:r w:rsidR="00084C8B" w:rsidRPr="000B1323">
              <w:rPr>
                <w:noProof/>
              </w:rPr>
              <w:t>-</w:t>
            </w:r>
            <w:r w:rsidR="00803F1E">
              <w:rPr>
                <w:noProof/>
              </w:rPr>
              <w:t>10</w:t>
            </w:r>
            <w:r w:rsidR="00084C8B" w:rsidRPr="000B1323">
              <w:rPr>
                <w:noProof/>
              </w:rPr>
              <w:t>-</w:t>
            </w:r>
            <w:r w:rsidR="00803F1E">
              <w:rPr>
                <w:noProof/>
              </w:rPr>
              <w:t>27</w:t>
            </w:r>
            <w:r>
              <w:rPr>
                <w:noProof/>
              </w:rPr>
              <w:fldChar w:fldCharType="end"/>
            </w:r>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E93A1B"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CB758D">
              <w:rPr>
                <w:b/>
                <w:noProof/>
              </w:rPr>
              <w:t>F</w:t>
            </w:r>
            <w:r>
              <w:rPr>
                <w:b/>
                <w:noProof/>
              </w:rPr>
              <w:fldChar w:fldCharType="end"/>
            </w:r>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E93A1B">
            <w:pPr>
              <w:pStyle w:val="CRCoverPage"/>
              <w:spacing w:after="0"/>
              <w:ind w:left="100"/>
              <w:rPr>
                <w:noProof/>
              </w:rPr>
            </w:pPr>
            <w:r>
              <w:fldChar w:fldCharType="begin"/>
            </w:r>
            <w:r>
              <w:instrText xml:space="preserve"> DOCPROPERTY  Release  \* MERGEFORMAT </w:instrText>
            </w:r>
            <w:r>
              <w:fldChar w:fldCharType="separate"/>
            </w:r>
            <w:r w:rsidR="00084C8B" w:rsidRPr="00CB758D">
              <w:rPr>
                <w:noProof/>
              </w:rPr>
              <w:t>Rel-16</w:t>
            </w:r>
            <w:r>
              <w:rPr>
                <w:noProof/>
              </w:rPr>
              <w:fldChar w:fldCharType="end"/>
            </w:r>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097AA86F" w14:textId="19853A47" w:rsidR="000B1323" w:rsidRPr="00C76F74" w:rsidRDefault="000B1323" w:rsidP="005D051F">
            <w:pPr>
              <w:pStyle w:val="CRCoverPage"/>
              <w:spacing w:after="0"/>
              <w:rPr>
                <w:noProof/>
              </w:rPr>
            </w:pPr>
            <w:r w:rsidRPr="00C76F74">
              <w:rPr>
                <w:noProof/>
              </w:rPr>
              <w:t>To update test case 7.3.5.6.</w:t>
            </w:r>
          </w:p>
          <w:p w14:paraId="5C08E3E6" w14:textId="33C6FA51" w:rsidR="00DC7F88" w:rsidRPr="00C76F74"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C76F74"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71D0DEBB" w14:textId="3F94BDB5" w:rsidR="005D051F" w:rsidRPr="00C76F74" w:rsidRDefault="00234060" w:rsidP="00351C95">
            <w:pPr>
              <w:pStyle w:val="CRCoverPage"/>
              <w:spacing w:after="0"/>
              <w:rPr>
                <w:noProof/>
              </w:rPr>
            </w:pPr>
            <w:r w:rsidRPr="00C76F74">
              <w:rPr>
                <w:noProof/>
              </w:rPr>
              <w:t xml:space="preserve">The </w:t>
            </w:r>
            <w:r w:rsidR="000B1323" w:rsidRPr="00C76F74">
              <w:rPr>
                <w:noProof/>
              </w:rPr>
              <w:t>following have been updated</w:t>
            </w:r>
          </w:p>
          <w:p w14:paraId="483E95C8" w14:textId="24050003" w:rsidR="000B1323" w:rsidRPr="00C76F74" w:rsidRDefault="000B1323" w:rsidP="00351C95">
            <w:pPr>
              <w:pStyle w:val="CRCoverPage"/>
              <w:spacing w:after="0"/>
              <w:rPr>
                <w:noProof/>
              </w:rPr>
            </w:pPr>
          </w:p>
          <w:p w14:paraId="75885C02" w14:textId="29BA400D" w:rsidR="00803F1E" w:rsidRPr="00C76F74" w:rsidRDefault="00803F1E" w:rsidP="00803F1E">
            <w:pPr>
              <w:pStyle w:val="CRCoverPage"/>
              <w:spacing w:after="0"/>
              <w:rPr>
                <w:noProof/>
              </w:rPr>
            </w:pPr>
            <w:r w:rsidRPr="00C76F74">
              <w:rPr>
                <w:noProof/>
              </w:rPr>
              <w:t>Title</w:t>
            </w:r>
          </w:p>
          <w:p w14:paraId="0B3EBB55" w14:textId="3749CBA7" w:rsidR="00803F1E" w:rsidRPr="00C76F74" w:rsidRDefault="00803F1E" w:rsidP="00803F1E">
            <w:pPr>
              <w:pStyle w:val="CRCoverPage"/>
              <w:numPr>
                <w:ilvl w:val="0"/>
                <w:numId w:val="19"/>
              </w:numPr>
              <w:spacing w:after="0"/>
              <w:rPr>
                <w:noProof/>
              </w:rPr>
            </w:pPr>
            <w:r w:rsidRPr="00C76F74">
              <w:rPr>
                <w:noProof/>
              </w:rPr>
              <w:t>The title has been updated</w:t>
            </w:r>
          </w:p>
          <w:p w14:paraId="6EDE2B35" w14:textId="4D85C33F" w:rsidR="000B1323" w:rsidRPr="00C76F74" w:rsidRDefault="00C76F74" w:rsidP="00351C95">
            <w:pPr>
              <w:pStyle w:val="CRCoverPage"/>
              <w:spacing w:after="0"/>
              <w:rPr>
                <w:noProof/>
              </w:rPr>
            </w:pPr>
            <w:r w:rsidRPr="00C76F74">
              <w:rPr>
                <w:noProof/>
              </w:rPr>
              <w:t>Conformance requirements</w:t>
            </w:r>
          </w:p>
          <w:p w14:paraId="6E3D86D3" w14:textId="49EA5034" w:rsidR="000B1323" w:rsidRPr="00C76F74" w:rsidRDefault="00C76F74" w:rsidP="007A757A">
            <w:pPr>
              <w:pStyle w:val="CRCoverPage"/>
              <w:numPr>
                <w:ilvl w:val="0"/>
                <w:numId w:val="19"/>
              </w:numPr>
              <w:spacing w:after="0"/>
              <w:rPr>
                <w:noProof/>
              </w:rPr>
            </w:pPr>
            <w:r>
              <w:rPr>
                <w:noProof/>
              </w:rPr>
              <w:t>R</w:t>
            </w:r>
            <w:r w:rsidRPr="00C76F74">
              <w:rPr>
                <w:noProof/>
              </w:rPr>
              <w:t>equirements has been added.</w:t>
            </w:r>
          </w:p>
          <w:p w14:paraId="55EF2686" w14:textId="3C73DAB8" w:rsidR="00A43D65" w:rsidRPr="00C76F74" w:rsidRDefault="00A43D65" w:rsidP="00C76F74">
            <w:pPr>
              <w:pStyle w:val="CRCoverPage"/>
              <w:spacing w:after="0"/>
              <w:ind w:left="36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0B1323"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418AA152" w:rsidR="007C23D8" w:rsidRPr="000B1323" w:rsidRDefault="00234060" w:rsidP="00351C95">
            <w:pPr>
              <w:pStyle w:val="CRCoverPage"/>
              <w:spacing w:after="0"/>
              <w:rPr>
                <w:noProof/>
              </w:rPr>
            </w:pPr>
            <w:r w:rsidRPr="000B1323">
              <w:rPr>
                <w:noProof/>
              </w:rPr>
              <w:t xml:space="preserve">The </w:t>
            </w:r>
            <w:r w:rsidR="00465D25" w:rsidRPr="000B1323">
              <w:rPr>
                <w:noProof/>
              </w:rPr>
              <w:t>work plan cannot be completed.</w:t>
            </w:r>
          </w:p>
          <w:p w14:paraId="0E876D6D" w14:textId="10B918D5" w:rsidR="00C00E21" w:rsidRPr="000B1323" w:rsidRDefault="002F5980" w:rsidP="00351C95">
            <w:pPr>
              <w:pStyle w:val="CRCoverPage"/>
              <w:spacing w:after="0"/>
              <w:rPr>
                <w:noProof/>
              </w:rPr>
            </w:pPr>
            <w:r w:rsidRPr="000B1323">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287A4261" w:rsidR="001E41F3" w:rsidRPr="00CB758D" w:rsidRDefault="0048167F" w:rsidP="0048167F">
            <w:pPr>
              <w:pStyle w:val="CRCoverPage"/>
              <w:spacing w:after="0"/>
              <w:rPr>
                <w:noProof/>
              </w:rPr>
            </w:pPr>
            <w:r>
              <w:rPr>
                <w:noProof/>
              </w:rPr>
              <w:t>7.3.5.6</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03468F" w14:textId="77777777" w:rsidR="008863B9" w:rsidRDefault="008863B9" w:rsidP="00803F1E">
            <w:pPr>
              <w:pStyle w:val="CRCoverPage"/>
              <w:spacing w:after="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262B751F" w:rsidR="00505838" w:rsidRDefault="00505838" w:rsidP="00505838">
      <w:pPr>
        <w:pStyle w:val="H6"/>
        <w:ind w:left="0" w:firstLine="0"/>
        <w:rPr>
          <w:b/>
          <w:bCs/>
          <w:color w:val="0000FF"/>
        </w:rPr>
      </w:pPr>
      <w:r w:rsidRPr="006A085F">
        <w:rPr>
          <w:b/>
          <w:bCs/>
          <w:color w:val="0000FF"/>
        </w:rPr>
        <w:t>&lt;Start of first modified section&gt;</w:t>
      </w:r>
    </w:p>
    <w:p w14:paraId="5A7FF246" w14:textId="70A16DC4" w:rsidR="00803F1E" w:rsidRPr="0017756A" w:rsidRDefault="00803F1E" w:rsidP="00803F1E">
      <w:pPr>
        <w:pStyle w:val="Heading4"/>
      </w:pPr>
      <w:r w:rsidRPr="0017756A">
        <w:t>7.3.5.6</w:t>
      </w:r>
      <w:r w:rsidRPr="0017756A">
        <w:rPr>
          <w:lang w:eastAsia="zh-CN"/>
        </w:rPr>
        <w:tab/>
      </w:r>
      <w:r w:rsidRPr="0017756A">
        <w:rPr>
          <w:shd w:val="clear" w:color="auto" w:fill="FFFFFF"/>
        </w:rPr>
        <w:t>PDCP handover / DAPS handover with key change / Status reporting</w:t>
      </w:r>
      <w:ins w:id="1" w:author="Ericsson" w:date="2021-10-27T14:37:00Z">
        <w:r w:rsidRPr="00803F1E">
          <w:rPr>
            <w:shd w:val="clear" w:color="auto" w:fill="FFFFFF"/>
          </w:rPr>
          <w:t xml:space="preserve"> / Intra-Frequency</w:t>
        </w:r>
      </w:ins>
    </w:p>
    <w:p w14:paraId="797E3EDE" w14:textId="77777777" w:rsidR="00803F1E" w:rsidRPr="0017756A" w:rsidRDefault="00803F1E" w:rsidP="00803F1E">
      <w:pPr>
        <w:pStyle w:val="H6"/>
      </w:pPr>
      <w:r w:rsidRPr="0017756A">
        <w:t>7.3.5.6.1</w:t>
      </w:r>
      <w:r w:rsidRPr="0017756A">
        <w:tab/>
        <w:t>Test Purpose (TP)</w:t>
      </w:r>
    </w:p>
    <w:p w14:paraId="7B3EC9E0" w14:textId="77777777" w:rsidR="00803F1E" w:rsidRPr="0017756A" w:rsidRDefault="00803F1E" w:rsidP="00803F1E">
      <w:pPr>
        <w:pStyle w:val="H6"/>
      </w:pPr>
      <w:r w:rsidRPr="0017756A">
        <w:t>(</w:t>
      </w:r>
      <w:r>
        <w:t>1</w:t>
      </w:r>
      <w:r w:rsidRPr="0017756A">
        <w:t>)</w:t>
      </w:r>
    </w:p>
    <w:p w14:paraId="32D380B3" w14:textId="77777777" w:rsidR="00803F1E" w:rsidRPr="0017756A" w:rsidRDefault="00803F1E" w:rsidP="00803F1E">
      <w:pPr>
        <w:pStyle w:val="PL"/>
        <w:rPr>
          <w:noProof w:val="0"/>
        </w:rPr>
      </w:pPr>
      <w:r w:rsidRPr="0017756A">
        <w:rPr>
          <w:b/>
          <w:noProof w:val="0"/>
        </w:rPr>
        <w:t>with</w:t>
      </w:r>
      <w:r w:rsidRPr="0017756A">
        <w:rPr>
          <w:noProof w:val="0"/>
        </w:rPr>
        <w:t xml:space="preserve"> </w:t>
      </w:r>
      <w:proofErr w:type="gramStart"/>
      <w:r w:rsidRPr="0017756A">
        <w:rPr>
          <w:noProof w:val="0"/>
        </w:rPr>
        <w:t>{ UE</w:t>
      </w:r>
      <w:proofErr w:type="gramEnd"/>
      <w:r w:rsidRPr="0017756A">
        <w:rPr>
          <w:noProof w:val="0"/>
        </w:rPr>
        <w:t xml:space="preserve"> in RRC_CONNECTED state and supporting DAPS handover and having received </w:t>
      </w:r>
      <w:proofErr w:type="spellStart"/>
      <w:r w:rsidRPr="0017756A">
        <w:rPr>
          <w:i/>
          <w:iCs/>
          <w:noProof w:val="0"/>
        </w:rPr>
        <w:t>RRCConnectionReconfiguration</w:t>
      </w:r>
      <w:proofErr w:type="spellEnd"/>
      <w:r w:rsidRPr="0017756A">
        <w:rPr>
          <w:noProof w:val="0"/>
        </w:rPr>
        <w:t xml:space="preserve"> message includes the </w:t>
      </w:r>
      <w:proofErr w:type="spellStart"/>
      <w:r w:rsidRPr="0017756A">
        <w:rPr>
          <w:i/>
          <w:iCs/>
          <w:noProof w:val="0"/>
        </w:rPr>
        <w:t>mobilityControlInfo</w:t>
      </w:r>
      <w:proofErr w:type="spellEnd"/>
      <w:r w:rsidRPr="0017756A">
        <w:rPr>
          <w:noProof w:val="0"/>
        </w:rPr>
        <w:t xml:space="preserve"> for DAPS handover with key change }</w:t>
      </w:r>
    </w:p>
    <w:p w14:paraId="76FD2346" w14:textId="77777777" w:rsidR="00803F1E" w:rsidRPr="0017756A" w:rsidRDefault="00803F1E" w:rsidP="00803F1E">
      <w:pPr>
        <w:pStyle w:val="PL"/>
        <w:rPr>
          <w:noProof w:val="0"/>
        </w:rPr>
      </w:pPr>
      <w:r w:rsidRPr="0017756A">
        <w:rPr>
          <w:b/>
          <w:noProof w:val="0"/>
        </w:rPr>
        <w:t>ensure that</w:t>
      </w:r>
      <w:r w:rsidRPr="0017756A">
        <w:rPr>
          <w:noProof w:val="0"/>
        </w:rPr>
        <w:t xml:space="preserve"> {</w:t>
      </w:r>
    </w:p>
    <w:p w14:paraId="683F22DF" w14:textId="77777777" w:rsidR="00803F1E" w:rsidRPr="0017756A" w:rsidRDefault="00803F1E" w:rsidP="00803F1E">
      <w:pPr>
        <w:pStyle w:val="PL"/>
        <w:rPr>
          <w:noProof w:val="0"/>
        </w:rPr>
      </w:pPr>
      <w:r w:rsidRPr="0017756A">
        <w:rPr>
          <w:noProof w:val="0"/>
        </w:rPr>
        <w:t xml:space="preserve">  </w:t>
      </w:r>
      <w:r w:rsidRPr="0017756A">
        <w:rPr>
          <w:b/>
          <w:noProof w:val="0"/>
        </w:rPr>
        <w:t>when</w:t>
      </w:r>
      <w:r w:rsidRPr="0017756A">
        <w:rPr>
          <w:noProof w:val="0"/>
        </w:rPr>
        <w:t xml:space="preserve"> </w:t>
      </w:r>
      <w:proofErr w:type="gramStart"/>
      <w:r w:rsidRPr="0017756A">
        <w:rPr>
          <w:noProof w:val="0"/>
        </w:rPr>
        <w:t>{ upper</w:t>
      </w:r>
      <w:proofErr w:type="gramEnd"/>
      <w:r w:rsidRPr="0017756A">
        <w:rPr>
          <w:noProof w:val="0"/>
        </w:rPr>
        <w:t xml:space="preserve"> layers request uplink data switching during DAPS handover }</w:t>
      </w:r>
    </w:p>
    <w:p w14:paraId="5929BB53" w14:textId="77777777" w:rsidR="00803F1E" w:rsidRPr="0017756A" w:rsidRDefault="00803F1E" w:rsidP="00803F1E">
      <w:pPr>
        <w:pStyle w:val="PL"/>
        <w:rPr>
          <w:noProof w:val="0"/>
        </w:rPr>
      </w:pPr>
      <w:r w:rsidRPr="0017756A">
        <w:rPr>
          <w:noProof w:val="0"/>
        </w:rPr>
        <w:t xml:space="preserve">    </w:t>
      </w:r>
      <w:r w:rsidRPr="0017756A">
        <w:rPr>
          <w:b/>
          <w:noProof w:val="0"/>
        </w:rPr>
        <w:t>then</w:t>
      </w:r>
      <w:r w:rsidRPr="0017756A">
        <w:rPr>
          <w:noProof w:val="0"/>
        </w:rPr>
        <w:t xml:space="preserve"> </w:t>
      </w:r>
      <w:proofErr w:type="gramStart"/>
      <w:r w:rsidRPr="0017756A">
        <w:rPr>
          <w:noProof w:val="0"/>
        </w:rPr>
        <w:t>{ UE</w:t>
      </w:r>
      <w:proofErr w:type="gramEnd"/>
      <w:r w:rsidRPr="0017756A">
        <w:rPr>
          <w:noProof w:val="0"/>
        </w:rPr>
        <w:t xml:space="preserve"> shall send a PDCP status report for the DAPS bearer }</w:t>
      </w:r>
    </w:p>
    <w:p w14:paraId="310431B9" w14:textId="77777777" w:rsidR="00803F1E" w:rsidRPr="0017756A" w:rsidRDefault="00803F1E" w:rsidP="00803F1E">
      <w:pPr>
        <w:pStyle w:val="PL"/>
        <w:rPr>
          <w:noProof w:val="0"/>
        </w:rPr>
      </w:pPr>
      <w:r w:rsidRPr="0017756A">
        <w:rPr>
          <w:noProof w:val="0"/>
        </w:rPr>
        <w:t xml:space="preserve">            }</w:t>
      </w:r>
    </w:p>
    <w:p w14:paraId="08F4667E" w14:textId="77777777" w:rsidR="00803F1E" w:rsidRPr="0017756A" w:rsidRDefault="00803F1E" w:rsidP="00803F1E">
      <w:pPr>
        <w:pStyle w:val="PL"/>
        <w:rPr>
          <w:noProof w:val="0"/>
        </w:rPr>
      </w:pPr>
    </w:p>
    <w:p w14:paraId="230CB2E9" w14:textId="77777777" w:rsidR="00803F1E" w:rsidRPr="0017756A" w:rsidRDefault="00803F1E" w:rsidP="00803F1E">
      <w:pPr>
        <w:pStyle w:val="H6"/>
      </w:pPr>
      <w:r w:rsidRPr="0017756A">
        <w:t>7.3.5.6.2</w:t>
      </w:r>
      <w:r w:rsidRPr="0017756A">
        <w:tab/>
        <w:t>Conformance requirements</w:t>
      </w:r>
    </w:p>
    <w:p w14:paraId="393864E5" w14:textId="36A4D25D" w:rsidR="00803F1E" w:rsidRDefault="00803F1E" w:rsidP="00803F1E">
      <w:pPr>
        <w:rPr>
          <w:ins w:id="2" w:author="Ericsson" w:date="2021-10-27T14:55:00Z"/>
        </w:rPr>
      </w:pPr>
      <w:del w:id="3" w:author="Ericsson" w:date="2021-10-27T14:54:00Z">
        <w:r w:rsidRPr="0017756A" w:rsidDel="00095514">
          <w:delText>FFS</w:delText>
        </w:r>
      </w:del>
      <w:ins w:id="4" w:author="Ericsson" w:date="2021-10-27T14:55:00Z">
        <w:r w:rsidR="00095514" w:rsidRPr="00095514">
          <w:t>[TS 36.323, clause 5.</w:t>
        </w:r>
        <w:r w:rsidR="00095514">
          <w:t>3</w:t>
        </w:r>
        <w:r w:rsidR="00095514" w:rsidRPr="00095514">
          <w:t>.1]</w:t>
        </w:r>
      </w:ins>
    </w:p>
    <w:p w14:paraId="1F004464" w14:textId="77777777" w:rsidR="00C76F74" w:rsidRPr="00FA5997" w:rsidRDefault="00C76F74" w:rsidP="00C76F74">
      <w:pPr>
        <w:rPr>
          <w:ins w:id="5" w:author="Ericsson" w:date="2021-10-27T15:22:00Z"/>
        </w:rPr>
      </w:pPr>
      <w:ins w:id="6" w:author="Ericsson" w:date="2021-10-27T15:22:00Z">
        <w:r w:rsidRPr="00FA5997">
          <w:t>When upper layers request a PDCP re-establishment or PDCP Data Recovery; or when PDCP status report is triggered by polling or periodic reporting; or when PDCP status report is triggered by WLAN Connection Status Reporting of temporary unavailability (</w:t>
        </w:r>
        <w:r w:rsidRPr="00FA5997">
          <w:rPr>
            <w:i/>
          </w:rPr>
          <w:t>suspended</w:t>
        </w:r>
        <w:r w:rsidRPr="00FA5997">
          <w:t>, see TS 36.331 [3]); or when upper layers request uplink data switching during DAPS handover, or when upper layers reconfigure the PDCP entity to release DAPS</w:t>
        </w:r>
        <w:r w:rsidRPr="00FA5997" w:rsidDel="00AF7A55">
          <w:t xml:space="preserve"> </w:t>
        </w:r>
        <w:r w:rsidRPr="00FA5997">
          <w:t xml:space="preserve">and </w:t>
        </w:r>
        <w:r w:rsidRPr="00FA5997">
          <w:rPr>
            <w:i/>
          </w:rPr>
          <w:t>daps-</w:t>
        </w:r>
        <w:proofErr w:type="spellStart"/>
        <w:r w:rsidRPr="00FA5997">
          <w:rPr>
            <w:i/>
          </w:rPr>
          <w:t>SourceRelease</w:t>
        </w:r>
        <w:proofErr w:type="spellEnd"/>
        <w:r w:rsidRPr="00FA5997">
          <w:t xml:space="preserve"> is configured in TS 36.331 [3], for radio bearers that are mapped on RLC AM, or when upper layers request uplink data switching during DAPS handover for radio bearers that are mapped on RLC UM, the UE shall:</w:t>
        </w:r>
      </w:ins>
    </w:p>
    <w:p w14:paraId="684C68F9" w14:textId="77777777" w:rsidR="00C76F74" w:rsidRPr="00FA5997" w:rsidRDefault="00C76F74" w:rsidP="00C76F74">
      <w:pPr>
        <w:pStyle w:val="B1"/>
        <w:rPr>
          <w:ins w:id="7" w:author="Ericsson" w:date="2021-10-27T15:22:00Z"/>
        </w:rPr>
      </w:pPr>
      <w:ins w:id="8" w:author="Ericsson" w:date="2021-10-27T15:22:00Z">
        <w:r w:rsidRPr="00FA5997">
          <w:t>-</w:t>
        </w:r>
        <w:r w:rsidRPr="00FA5997">
          <w:tab/>
          <w:t>if the radio bearer is configured by upper layers to send a PDCP status report</w:t>
        </w:r>
        <w:r w:rsidRPr="00FA5997">
          <w:rPr>
            <w:lang w:eastAsia="ko-KR"/>
          </w:rPr>
          <w:t xml:space="preserve"> in the uplink (</w:t>
        </w:r>
        <w:proofErr w:type="spellStart"/>
        <w:r w:rsidRPr="00FA5997">
          <w:rPr>
            <w:i/>
          </w:rPr>
          <w:t>statusReportRequired</w:t>
        </w:r>
        <w:proofErr w:type="spellEnd"/>
        <w:r w:rsidRPr="00FA5997">
          <w:t>, see</w:t>
        </w:r>
        <w:r w:rsidRPr="00FA5997">
          <w:rPr>
            <w:i/>
            <w:lang w:eastAsia="ko-KR"/>
          </w:rPr>
          <w:t xml:space="preserve"> </w:t>
        </w:r>
        <w:r w:rsidRPr="00FA5997">
          <w:rPr>
            <w:lang w:eastAsia="ko-KR"/>
          </w:rPr>
          <w:t>TS 36.331 [3]) or the status report is triggered by PDCP status report polling or PDCP periodic status reporting</w:t>
        </w:r>
        <w:r w:rsidRPr="00FA5997">
          <w:t xml:space="preserve"> or </w:t>
        </w:r>
        <w:r w:rsidRPr="00FA5997">
          <w:rPr>
            <w:lang w:eastAsia="ko-KR"/>
          </w:rPr>
          <w:t xml:space="preserve">the status report is triggered </w:t>
        </w:r>
        <w:r w:rsidRPr="00FA5997">
          <w:t>by WLAN Connection Status Reporting of temporary unavailability (</w:t>
        </w:r>
        <w:r w:rsidRPr="00FA5997">
          <w:rPr>
            <w:i/>
          </w:rPr>
          <w:t>suspended</w:t>
        </w:r>
        <w:r w:rsidRPr="00FA5997">
          <w:t xml:space="preserve">, see TS 36.331 [3]) when </w:t>
        </w:r>
        <w:proofErr w:type="spellStart"/>
        <w:r w:rsidRPr="00FA5997">
          <w:rPr>
            <w:i/>
          </w:rPr>
          <w:t>wlan-SuspendTriggersStatusReport</w:t>
        </w:r>
        <w:proofErr w:type="spellEnd"/>
        <w:r w:rsidRPr="00FA5997">
          <w:t xml:space="preserve"> is configured, see TS 36.331 [3]</w:t>
        </w:r>
        <w:r w:rsidRPr="00FA5997">
          <w:rPr>
            <w:lang w:eastAsia="ko-KR"/>
          </w:rPr>
          <w:t xml:space="preserve">, </w:t>
        </w:r>
        <w:r w:rsidRPr="00FA5997">
          <w:t xml:space="preserve">compile a status report as indicated below </w:t>
        </w:r>
        <w:r w:rsidRPr="00FA5997">
          <w:rPr>
            <w:lang w:eastAsia="ko-KR"/>
          </w:rPr>
          <w:t xml:space="preserve">after processing the PDCP Data PDUs that are received from lower layers due to the re-establishment of the lower layers as specified in the clause 5.2.2.1, </w:t>
        </w:r>
        <w:r w:rsidRPr="00FA5997">
          <w:t>and submit it to lower layers as the first PDCP PDU for the transmission, by:</w:t>
        </w:r>
      </w:ins>
    </w:p>
    <w:p w14:paraId="5663FE95" w14:textId="77777777" w:rsidR="00C76F74" w:rsidRPr="00FA5997" w:rsidRDefault="00C76F74" w:rsidP="00C76F74">
      <w:pPr>
        <w:pStyle w:val="B2"/>
        <w:rPr>
          <w:ins w:id="9" w:author="Ericsson" w:date="2021-10-27T15:22:00Z"/>
        </w:rPr>
      </w:pPr>
      <w:ins w:id="10" w:author="Ericsson" w:date="2021-10-27T15:22:00Z">
        <w:r w:rsidRPr="00FA5997">
          <w:t>-</w:t>
        </w:r>
        <w:r w:rsidRPr="00FA5997">
          <w:tab/>
          <w:t xml:space="preserve">setting the FMS field to the PDCP SN of the first missing PDCP </w:t>
        </w:r>
        <w:proofErr w:type="gramStart"/>
        <w:r w:rsidRPr="00FA5997">
          <w:t>SDU;</w:t>
        </w:r>
        <w:proofErr w:type="gramEnd"/>
      </w:ins>
    </w:p>
    <w:p w14:paraId="552A8A12" w14:textId="77777777" w:rsidR="00C76F74" w:rsidRPr="00FA5997" w:rsidRDefault="00C76F74" w:rsidP="00C76F74">
      <w:pPr>
        <w:pStyle w:val="B2"/>
        <w:rPr>
          <w:ins w:id="11" w:author="Ericsson" w:date="2021-10-27T15:22:00Z"/>
        </w:rPr>
      </w:pPr>
      <w:ins w:id="12" w:author="Ericsson" w:date="2021-10-27T15:22:00Z">
        <w:r w:rsidRPr="00FA5997">
          <w:t>-</w:t>
        </w:r>
        <w:r w:rsidRPr="00FA5997">
          <w:tab/>
          <w:t xml:space="preserve">if there is at least one out-of-sequence PDCP SDU stored, allocating a Bitmap field of length in bits equal to the number of PDCP SNs </w:t>
        </w:r>
        <w:r w:rsidRPr="00FA5997">
          <w:rPr>
            <w:lang w:eastAsia="ko-KR"/>
          </w:rPr>
          <w:t xml:space="preserve">from and not including the first missing PDCP SDU up to and including </w:t>
        </w:r>
        <w:r w:rsidRPr="00FA5997">
          <w:t xml:space="preserve">the last out-of-sequence PDCP </w:t>
        </w:r>
        <w:r w:rsidRPr="00FA5997">
          <w:rPr>
            <w:lang w:eastAsia="ko-KR"/>
          </w:rPr>
          <w:t>S</w:t>
        </w:r>
        <w:r w:rsidRPr="00FA5997">
          <w:t>DUs, rounded up to the next multiple of 8</w:t>
        </w:r>
        <w:r w:rsidRPr="00FA5997">
          <w:rPr>
            <w:lang w:eastAsia="ko-KR"/>
          </w:rPr>
          <w:t xml:space="preserve">, or up to and including a PDCP SDU for which the resulting PDCP Control PDU size is equal to 8188 bytes, whichever comes </w:t>
        </w:r>
        <w:proofErr w:type="gramStart"/>
        <w:r w:rsidRPr="00FA5997">
          <w:rPr>
            <w:lang w:eastAsia="ko-KR"/>
          </w:rPr>
          <w:t>first</w:t>
        </w:r>
        <w:r w:rsidRPr="00FA5997">
          <w:t>;</w:t>
        </w:r>
        <w:proofErr w:type="gramEnd"/>
      </w:ins>
    </w:p>
    <w:p w14:paraId="5BFFBC9D" w14:textId="77777777" w:rsidR="00C76F74" w:rsidRPr="00FA5997" w:rsidRDefault="00C76F74" w:rsidP="00C76F74">
      <w:pPr>
        <w:pStyle w:val="B2"/>
        <w:rPr>
          <w:ins w:id="13" w:author="Ericsson" w:date="2021-10-27T15:22:00Z"/>
        </w:rPr>
      </w:pPr>
      <w:ins w:id="14" w:author="Ericsson" w:date="2021-10-27T15:22:00Z">
        <w:r w:rsidRPr="00FA5997">
          <w:t>-</w:t>
        </w:r>
        <w:r w:rsidRPr="00FA5997">
          <w:tab/>
          <w:t xml:space="preserve">setting as '0' in the corresponding position in the bitmap field </w:t>
        </w:r>
        <w:r w:rsidRPr="00FA5997">
          <w:rPr>
            <w:lang w:eastAsia="ko-KR"/>
          </w:rPr>
          <w:t xml:space="preserve">for </w:t>
        </w:r>
        <w:r w:rsidRPr="00FA5997">
          <w:t>all PDCP SDUs that have not been received as indicated by lower layers</w:t>
        </w:r>
        <w:r w:rsidRPr="00FA5997">
          <w:rPr>
            <w:lang w:eastAsia="ko-KR"/>
          </w:rPr>
          <w:t>,</w:t>
        </w:r>
        <w:r w:rsidRPr="00FA5997">
          <w:t xml:space="preserve"> and optionally PDCP </w:t>
        </w:r>
        <w:r w:rsidRPr="00FA5997">
          <w:rPr>
            <w:lang w:eastAsia="ko-KR"/>
          </w:rPr>
          <w:t>S</w:t>
        </w:r>
        <w:r w:rsidRPr="00FA5997">
          <w:t>DUs for which decompression ha</w:t>
        </w:r>
        <w:r w:rsidRPr="00FA5997">
          <w:rPr>
            <w:lang w:eastAsia="ko-KR"/>
          </w:rPr>
          <w:t>ve</w:t>
        </w:r>
        <w:r w:rsidRPr="00FA5997">
          <w:t xml:space="preserve"> </w:t>
        </w:r>
        <w:proofErr w:type="gramStart"/>
        <w:r w:rsidRPr="00FA5997">
          <w:t>failed;</w:t>
        </w:r>
        <w:proofErr w:type="gramEnd"/>
      </w:ins>
    </w:p>
    <w:p w14:paraId="67255A26" w14:textId="630911A9" w:rsidR="00C76F74" w:rsidRPr="0017756A" w:rsidRDefault="00C76F74" w:rsidP="00C76F74">
      <w:pPr>
        <w:pStyle w:val="B2"/>
      </w:pPr>
      <w:ins w:id="15" w:author="Ericsson" w:date="2021-10-27T15:22:00Z">
        <w:r w:rsidRPr="00FA5997">
          <w:t>-</w:t>
        </w:r>
        <w:r w:rsidRPr="00FA5997">
          <w:tab/>
          <w:t xml:space="preserve">indicating in the bitmap field as '1' </w:t>
        </w:r>
        <w:r w:rsidRPr="00FA5997">
          <w:rPr>
            <w:lang w:eastAsia="ko-KR"/>
          </w:rPr>
          <w:t xml:space="preserve">for </w:t>
        </w:r>
        <w:r w:rsidRPr="00FA5997">
          <w:t>all other PDCP SDUs.</w:t>
        </w:r>
      </w:ins>
    </w:p>
    <w:p w14:paraId="43836D46" w14:textId="77777777" w:rsidR="00803F1E" w:rsidRPr="0017756A" w:rsidRDefault="00803F1E" w:rsidP="00803F1E">
      <w:pPr>
        <w:pStyle w:val="H6"/>
      </w:pPr>
      <w:r w:rsidRPr="0017756A">
        <w:t>7.3.5.6.</w:t>
      </w:r>
      <w:r>
        <w:t>3</w:t>
      </w:r>
      <w:r w:rsidRPr="0017756A">
        <w:tab/>
        <w:t>Test description</w:t>
      </w:r>
    </w:p>
    <w:p w14:paraId="2403E63B" w14:textId="77777777" w:rsidR="00803F1E" w:rsidRPr="0017756A" w:rsidRDefault="00803F1E" w:rsidP="00803F1E">
      <w:pPr>
        <w:pStyle w:val="H6"/>
      </w:pPr>
      <w:r w:rsidRPr="0017756A">
        <w:t>7.3.5.6.</w:t>
      </w:r>
      <w:r>
        <w:t>3</w:t>
      </w:r>
      <w:r w:rsidRPr="0017756A">
        <w:t>.1</w:t>
      </w:r>
      <w:r w:rsidRPr="0017756A">
        <w:tab/>
        <w:t>Pre-test conditions</w:t>
      </w:r>
    </w:p>
    <w:p w14:paraId="44A42A11" w14:textId="77777777" w:rsidR="00803F1E" w:rsidRPr="0017756A" w:rsidRDefault="00803F1E" w:rsidP="00803F1E">
      <w:pPr>
        <w:pStyle w:val="H6"/>
      </w:pPr>
      <w:r w:rsidRPr="0017756A">
        <w:t>System Simulator:</w:t>
      </w:r>
    </w:p>
    <w:p w14:paraId="68EEB6B3" w14:textId="77777777" w:rsidR="00803F1E" w:rsidRPr="0017756A" w:rsidRDefault="00803F1E" w:rsidP="00803F1E">
      <w:pPr>
        <w:pStyle w:val="B1"/>
      </w:pPr>
      <w:r w:rsidRPr="0017756A">
        <w:t>-</w:t>
      </w:r>
      <w:r w:rsidRPr="0017756A">
        <w:tab/>
        <w:t>Cell 1 and Cell 2.</w:t>
      </w:r>
    </w:p>
    <w:p w14:paraId="28E3D9C7" w14:textId="77777777" w:rsidR="00803F1E" w:rsidRPr="0017756A" w:rsidRDefault="00803F1E" w:rsidP="00803F1E">
      <w:pPr>
        <w:pStyle w:val="H6"/>
        <w:ind w:left="0" w:firstLine="0"/>
      </w:pPr>
      <w:r w:rsidRPr="0017756A">
        <w:t>UE:</w:t>
      </w:r>
    </w:p>
    <w:p w14:paraId="48267E96" w14:textId="77777777" w:rsidR="00803F1E" w:rsidRPr="0017756A" w:rsidRDefault="00803F1E" w:rsidP="00803F1E">
      <w:pPr>
        <w:pStyle w:val="B1"/>
      </w:pPr>
      <w:r w:rsidRPr="0017756A">
        <w:t>-</w:t>
      </w:r>
      <w:r w:rsidRPr="0017756A">
        <w:tab/>
        <w:t>None.</w:t>
      </w:r>
    </w:p>
    <w:p w14:paraId="07D30B6D" w14:textId="77777777" w:rsidR="00803F1E" w:rsidRPr="0017756A" w:rsidRDefault="00803F1E" w:rsidP="00803F1E">
      <w:pPr>
        <w:pStyle w:val="H6"/>
      </w:pPr>
      <w:r w:rsidRPr="0017756A">
        <w:t>Preamble:</w:t>
      </w:r>
    </w:p>
    <w:p w14:paraId="4669FA49" w14:textId="77777777" w:rsidR="00803F1E" w:rsidRPr="0017756A" w:rsidRDefault="00803F1E" w:rsidP="00803F1E">
      <w:pPr>
        <w:pStyle w:val="B1"/>
      </w:pPr>
      <w:r w:rsidRPr="0017756A">
        <w:t>-</w:t>
      </w:r>
      <w:r w:rsidRPr="0017756A">
        <w:tab/>
        <w:t>The UE is in state Loopback Activated (state 4) according to [18].</w:t>
      </w:r>
    </w:p>
    <w:p w14:paraId="6AB3AA5E" w14:textId="77777777" w:rsidR="00803F1E" w:rsidRPr="0017756A" w:rsidRDefault="00803F1E" w:rsidP="00803F1E">
      <w:pPr>
        <w:pStyle w:val="H6"/>
      </w:pPr>
      <w:r w:rsidRPr="0017756A">
        <w:lastRenderedPageBreak/>
        <w:t>7.3.5.6.</w:t>
      </w:r>
      <w:r>
        <w:t>3</w:t>
      </w:r>
      <w:r w:rsidRPr="0017756A">
        <w:t>.2</w:t>
      </w:r>
      <w:r w:rsidRPr="0017756A">
        <w:tab/>
        <w:t>Test procedure sequence</w:t>
      </w:r>
    </w:p>
    <w:p w14:paraId="099BCEEA" w14:textId="77777777" w:rsidR="00803F1E" w:rsidRDefault="00803F1E" w:rsidP="00803F1E">
      <w:pPr>
        <w:pStyle w:val="TH"/>
      </w:pPr>
      <w:r w:rsidRPr="00374AA3">
        <w:t xml:space="preserve">Table </w:t>
      </w:r>
      <w:smartTag w:uri="urn:schemas-microsoft-com:office:smarttags" w:element="chsdate">
        <w:smartTagPr>
          <w:attr w:name="IsROCDate" w:val="False"/>
          <w:attr w:name="IsLunarDate" w:val="False"/>
          <w:attr w:name="Day" w:val="30"/>
          <w:attr w:name="Month" w:val="12"/>
          <w:attr w:name="Year" w:val="1899"/>
        </w:smartTagPr>
        <w:r w:rsidRPr="00374AA3">
          <w:t>7.3.5</w:t>
        </w:r>
      </w:smartTag>
      <w:r w:rsidRPr="00374AA3">
        <w:t>.</w:t>
      </w:r>
      <w:r>
        <w:t>6</w:t>
      </w:r>
      <w:r w:rsidRPr="00374AA3">
        <w:t>.3.2-</w:t>
      </w:r>
      <w:r>
        <w:t>1</w:t>
      </w:r>
      <w:r w:rsidRPr="00374AA3">
        <w:t>: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803F1E" w:rsidRPr="00102253" w14:paraId="465FB593" w14:textId="77777777" w:rsidTr="00045472">
        <w:tc>
          <w:tcPr>
            <w:tcW w:w="647" w:type="dxa"/>
            <w:tcBorders>
              <w:top w:val="single" w:sz="4" w:space="0" w:color="auto"/>
              <w:left w:val="single" w:sz="4" w:space="0" w:color="auto"/>
              <w:bottom w:val="nil"/>
              <w:right w:val="single" w:sz="4" w:space="0" w:color="auto"/>
            </w:tcBorders>
            <w:hideMark/>
          </w:tcPr>
          <w:p w14:paraId="395D96AA" w14:textId="77777777" w:rsidR="00803F1E" w:rsidRPr="00102253" w:rsidRDefault="00803F1E" w:rsidP="00045472">
            <w:pPr>
              <w:pStyle w:val="TAH"/>
            </w:pPr>
            <w:r w:rsidRPr="00102253">
              <w:t>St</w:t>
            </w:r>
          </w:p>
        </w:tc>
        <w:tc>
          <w:tcPr>
            <w:tcW w:w="3967" w:type="dxa"/>
            <w:tcBorders>
              <w:top w:val="single" w:sz="4" w:space="0" w:color="auto"/>
              <w:left w:val="single" w:sz="4" w:space="0" w:color="auto"/>
              <w:bottom w:val="nil"/>
              <w:right w:val="single" w:sz="4" w:space="0" w:color="auto"/>
            </w:tcBorders>
            <w:hideMark/>
          </w:tcPr>
          <w:p w14:paraId="5669BF50" w14:textId="77777777" w:rsidR="00803F1E" w:rsidRPr="00102253" w:rsidRDefault="00803F1E" w:rsidP="00045472">
            <w:pPr>
              <w:pStyle w:val="TAH"/>
            </w:pPr>
            <w:r w:rsidRPr="00102253">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31DD4BD0" w14:textId="77777777" w:rsidR="00803F1E" w:rsidRPr="00102253" w:rsidRDefault="00803F1E" w:rsidP="00045472">
            <w:pPr>
              <w:pStyle w:val="TAH"/>
            </w:pPr>
            <w:r w:rsidRPr="00102253">
              <w:t>Message Sequence</w:t>
            </w:r>
          </w:p>
        </w:tc>
        <w:tc>
          <w:tcPr>
            <w:tcW w:w="567" w:type="dxa"/>
            <w:tcBorders>
              <w:top w:val="single" w:sz="4" w:space="0" w:color="auto"/>
              <w:left w:val="single" w:sz="4" w:space="0" w:color="auto"/>
              <w:bottom w:val="nil"/>
              <w:right w:val="single" w:sz="4" w:space="0" w:color="auto"/>
            </w:tcBorders>
            <w:hideMark/>
          </w:tcPr>
          <w:p w14:paraId="11B225AF" w14:textId="77777777" w:rsidR="00803F1E" w:rsidRPr="00102253" w:rsidRDefault="00803F1E" w:rsidP="00045472">
            <w:pPr>
              <w:pStyle w:val="TAH"/>
            </w:pPr>
            <w:r w:rsidRPr="00102253">
              <w:t>TP</w:t>
            </w:r>
          </w:p>
        </w:tc>
        <w:tc>
          <w:tcPr>
            <w:tcW w:w="1019" w:type="dxa"/>
            <w:tcBorders>
              <w:top w:val="single" w:sz="4" w:space="0" w:color="auto"/>
              <w:left w:val="single" w:sz="4" w:space="0" w:color="auto"/>
              <w:bottom w:val="nil"/>
              <w:right w:val="single" w:sz="4" w:space="0" w:color="auto"/>
            </w:tcBorders>
            <w:hideMark/>
          </w:tcPr>
          <w:p w14:paraId="7A5C6A1C" w14:textId="77777777" w:rsidR="00803F1E" w:rsidRPr="00102253" w:rsidRDefault="00803F1E" w:rsidP="00045472">
            <w:pPr>
              <w:pStyle w:val="TAH"/>
            </w:pPr>
            <w:r w:rsidRPr="00102253">
              <w:t>Verdict</w:t>
            </w:r>
          </w:p>
        </w:tc>
      </w:tr>
      <w:tr w:rsidR="00803F1E" w:rsidRPr="00102253" w14:paraId="64832834" w14:textId="77777777" w:rsidTr="00045472">
        <w:tc>
          <w:tcPr>
            <w:tcW w:w="647" w:type="dxa"/>
            <w:tcBorders>
              <w:top w:val="nil"/>
              <w:left w:val="single" w:sz="4" w:space="0" w:color="auto"/>
              <w:bottom w:val="single" w:sz="4" w:space="0" w:color="auto"/>
              <w:right w:val="single" w:sz="4" w:space="0" w:color="auto"/>
            </w:tcBorders>
          </w:tcPr>
          <w:p w14:paraId="60C5968D" w14:textId="77777777" w:rsidR="00803F1E" w:rsidRPr="00102253" w:rsidRDefault="00803F1E" w:rsidP="00045472">
            <w:pPr>
              <w:pStyle w:val="TAH"/>
            </w:pPr>
          </w:p>
        </w:tc>
        <w:tc>
          <w:tcPr>
            <w:tcW w:w="3967" w:type="dxa"/>
            <w:tcBorders>
              <w:top w:val="nil"/>
              <w:left w:val="single" w:sz="4" w:space="0" w:color="auto"/>
              <w:bottom w:val="single" w:sz="4" w:space="0" w:color="auto"/>
              <w:right w:val="single" w:sz="4" w:space="0" w:color="auto"/>
            </w:tcBorders>
          </w:tcPr>
          <w:p w14:paraId="172D8A5F" w14:textId="77777777" w:rsidR="00803F1E" w:rsidRPr="00102253" w:rsidRDefault="00803F1E" w:rsidP="00045472">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9222E9C" w14:textId="77777777" w:rsidR="00803F1E" w:rsidRPr="00102253" w:rsidRDefault="00803F1E" w:rsidP="00045472">
            <w:pPr>
              <w:pStyle w:val="TAH"/>
            </w:pPr>
            <w:r w:rsidRPr="00102253">
              <w:t>U - S</w:t>
            </w:r>
          </w:p>
        </w:tc>
        <w:tc>
          <w:tcPr>
            <w:tcW w:w="2976" w:type="dxa"/>
            <w:tcBorders>
              <w:top w:val="single" w:sz="4" w:space="0" w:color="auto"/>
              <w:left w:val="single" w:sz="4" w:space="0" w:color="auto"/>
              <w:bottom w:val="single" w:sz="4" w:space="0" w:color="auto"/>
              <w:right w:val="single" w:sz="4" w:space="0" w:color="auto"/>
            </w:tcBorders>
            <w:hideMark/>
          </w:tcPr>
          <w:p w14:paraId="3F62F72E" w14:textId="77777777" w:rsidR="00803F1E" w:rsidRPr="00102253" w:rsidRDefault="00803F1E" w:rsidP="00045472">
            <w:pPr>
              <w:pStyle w:val="TAH"/>
            </w:pPr>
            <w:r w:rsidRPr="00102253">
              <w:t>Message</w:t>
            </w:r>
          </w:p>
        </w:tc>
        <w:tc>
          <w:tcPr>
            <w:tcW w:w="567" w:type="dxa"/>
            <w:tcBorders>
              <w:top w:val="nil"/>
              <w:left w:val="single" w:sz="4" w:space="0" w:color="auto"/>
              <w:bottom w:val="single" w:sz="4" w:space="0" w:color="auto"/>
              <w:right w:val="single" w:sz="4" w:space="0" w:color="auto"/>
            </w:tcBorders>
          </w:tcPr>
          <w:p w14:paraId="52B177C0" w14:textId="77777777" w:rsidR="00803F1E" w:rsidRPr="00102253" w:rsidRDefault="00803F1E" w:rsidP="00045472">
            <w:pPr>
              <w:pStyle w:val="TAH"/>
            </w:pPr>
          </w:p>
        </w:tc>
        <w:tc>
          <w:tcPr>
            <w:tcW w:w="1019" w:type="dxa"/>
            <w:tcBorders>
              <w:top w:val="nil"/>
              <w:left w:val="single" w:sz="4" w:space="0" w:color="auto"/>
              <w:bottom w:val="single" w:sz="4" w:space="0" w:color="auto"/>
              <w:right w:val="single" w:sz="4" w:space="0" w:color="auto"/>
            </w:tcBorders>
          </w:tcPr>
          <w:p w14:paraId="7D4BEAFF" w14:textId="77777777" w:rsidR="00803F1E" w:rsidRPr="00102253" w:rsidRDefault="00803F1E" w:rsidP="00045472">
            <w:pPr>
              <w:pStyle w:val="TAH"/>
            </w:pPr>
          </w:p>
        </w:tc>
      </w:tr>
      <w:tr w:rsidR="00803F1E" w:rsidRPr="00102253" w14:paraId="553DDB23" w14:textId="77777777" w:rsidTr="00045472">
        <w:tc>
          <w:tcPr>
            <w:tcW w:w="647" w:type="dxa"/>
            <w:tcBorders>
              <w:top w:val="single" w:sz="4" w:space="0" w:color="auto"/>
              <w:left w:val="single" w:sz="4" w:space="0" w:color="auto"/>
              <w:bottom w:val="single" w:sz="4" w:space="0" w:color="auto"/>
              <w:right w:val="single" w:sz="4" w:space="0" w:color="auto"/>
            </w:tcBorders>
            <w:hideMark/>
          </w:tcPr>
          <w:p w14:paraId="16AA3E91" w14:textId="77777777" w:rsidR="00803F1E" w:rsidRPr="00102253" w:rsidRDefault="00803F1E" w:rsidP="00045472">
            <w:pPr>
              <w:pStyle w:val="TAC"/>
            </w:pPr>
            <w:r>
              <w:t>1</w:t>
            </w:r>
          </w:p>
        </w:tc>
        <w:tc>
          <w:tcPr>
            <w:tcW w:w="3967" w:type="dxa"/>
            <w:tcBorders>
              <w:top w:val="single" w:sz="4" w:space="0" w:color="auto"/>
              <w:left w:val="single" w:sz="4" w:space="0" w:color="auto"/>
              <w:bottom w:val="single" w:sz="4" w:space="0" w:color="auto"/>
              <w:right w:val="single" w:sz="4" w:space="0" w:color="auto"/>
            </w:tcBorders>
            <w:hideMark/>
          </w:tcPr>
          <w:p w14:paraId="1C2EF4D4" w14:textId="77777777" w:rsidR="00803F1E" w:rsidRPr="00102253" w:rsidRDefault="00803F1E" w:rsidP="00045472">
            <w:pPr>
              <w:pStyle w:val="TAL"/>
            </w:pPr>
            <w:r w:rsidRPr="00102253">
              <w:t xml:space="preserve">The SS transmits an </w:t>
            </w:r>
            <w:proofErr w:type="spellStart"/>
            <w:r w:rsidRPr="00102253">
              <w:rPr>
                <w:i/>
                <w:iCs/>
              </w:rPr>
              <w:t>RRCConnectionReconfiguration</w:t>
            </w:r>
            <w:proofErr w:type="spellEnd"/>
            <w:r w:rsidRPr="00102253">
              <w:t xml:space="preserve"> message including </w:t>
            </w:r>
            <w:proofErr w:type="spellStart"/>
            <w:r w:rsidRPr="00102253">
              <w:rPr>
                <w:i/>
                <w:iCs/>
              </w:rPr>
              <w:t>mobilityControlInfo</w:t>
            </w:r>
            <w:proofErr w:type="spellEnd"/>
            <w:r w:rsidRPr="00102253">
              <w:t xml:space="preserve"> containing </w:t>
            </w:r>
            <w:proofErr w:type="spellStart"/>
            <w:r w:rsidRPr="00102253">
              <w:rPr>
                <w:i/>
                <w:iCs/>
              </w:rPr>
              <w:t>rach-ConfigDedicated</w:t>
            </w:r>
            <w:proofErr w:type="spellEnd"/>
            <w:r w:rsidRPr="00102253">
              <w:t xml:space="preserve"> to order UE to perform non-</w:t>
            </w:r>
            <w:proofErr w:type="gramStart"/>
            <w:r w:rsidRPr="00102253">
              <w:t>contention based</w:t>
            </w:r>
            <w:proofErr w:type="gramEnd"/>
            <w:r w:rsidRPr="00102253">
              <w:t xml:space="preserve"> DAPS handover to Cell 2</w:t>
            </w:r>
            <w:r w:rsidRPr="00102253">
              <w:rPr>
                <w:lang w:eastAsia="zh-CN"/>
              </w:rPr>
              <w:t xml:space="preserve">. </w:t>
            </w:r>
            <w:r w:rsidRPr="00102253">
              <w:t>DRB #1 is configured as DAPS bearer.</w:t>
            </w:r>
          </w:p>
        </w:tc>
        <w:tc>
          <w:tcPr>
            <w:tcW w:w="709" w:type="dxa"/>
            <w:tcBorders>
              <w:top w:val="single" w:sz="4" w:space="0" w:color="auto"/>
              <w:left w:val="single" w:sz="4" w:space="0" w:color="auto"/>
              <w:bottom w:val="single" w:sz="4" w:space="0" w:color="auto"/>
              <w:right w:val="single" w:sz="4" w:space="0" w:color="auto"/>
            </w:tcBorders>
            <w:hideMark/>
          </w:tcPr>
          <w:p w14:paraId="50732CAD" w14:textId="77777777" w:rsidR="00803F1E" w:rsidRPr="00102253" w:rsidRDefault="00803F1E" w:rsidP="00045472">
            <w:pPr>
              <w:pStyle w:val="TAC"/>
            </w:pPr>
            <w:r w:rsidRPr="00102253">
              <w:t>&lt;--</w:t>
            </w:r>
          </w:p>
        </w:tc>
        <w:tc>
          <w:tcPr>
            <w:tcW w:w="2976" w:type="dxa"/>
            <w:tcBorders>
              <w:top w:val="single" w:sz="4" w:space="0" w:color="auto"/>
              <w:left w:val="single" w:sz="4" w:space="0" w:color="auto"/>
              <w:bottom w:val="single" w:sz="4" w:space="0" w:color="auto"/>
              <w:right w:val="single" w:sz="4" w:space="0" w:color="auto"/>
            </w:tcBorders>
            <w:hideMark/>
          </w:tcPr>
          <w:p w14:paraId="6D85C382" w14:textId="77777777" w:rsidR="00803F1E" w:rsidRPr="00102253" w:rsidRDefault="00803F1E" w:rsidP="00045472">
            <w:pPr>
              <w:pStyle w:val="TAL"/>
              <w:rPr>
                <w:i/>
              </w:rPr>
            </w:pPr>
            <w:proofErr w:type="spellStart"/>
            <w:r w:rsidRPr="00102253">
              <w:rPr>
                <w:i/>
                <w:iCs/>
              </w:rPr>
              <w:t>RRCConnectionReconfiguration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FAA4A30" w14:textId="77777777" w:rsidR="00803F1E" w:rsidRPr="00102253" w:rsidRDefault="00803F1E" w:rsidP="00045472">
            <w:pPr>
              <w:pStyle w:val="TAC"/>
            </w:pPr>
            <w:r w:rsidRPr="00102253">
              <w:t>-</w:t>
            </w:r>
          </w:p>
        </w:tc>
        <w:tc>
          <w:tcPr>
            <w:tcW w:w="1019" w:type="dxa"/>
            <w:tcBorders>
              <w:top w:val="single" w:sz="4" w:space="0" w:color="auto"/>
              <w:left w:val="single" w:sz="4" w:space="0" w:color="auto"/>
              <w:bottom w:val="single" w:sz="4" w:space="0" w:color="auto"/>
              <w:right w:val="single" w:sz="4" w:space="0" w:color="auto"/>
            </w:tcBorders>
            <w:hideMark/>
          </w:tcPr>
          <w:p w14:paraId="02ECE5F0" w14:textId="77777777" w:rsidR="00803F1E" w:rsidRPr="00102253" w:rsidRDefault="00803F1E" w:rsidP="00045472">
            <w:pPr>
              <w:pStyle w:val="TAC"/>
            </w:pPr>
            <w:r w:rsidRPr="00102253">
              <w:t>-</w:t>
            </w:r>
          </w:p>
        </w:tc>
      </w:tr>
      <w:tr w:rsidR="00803F1E" w:rsidRPr="00102253" w14:paraId="43012A2B" w14:textId="77777777" w:rsidTr="00045472">
        <w:tc>
          <w:tcPr>
            <w:tcW w:w="647" w:type="dxa"/>
            <w:tcBorders>
              <w:top w:val="single" w:sz="4" w:space="0" w:color="auto"/>
              <w:left w:val="single" w:sz="4" w:space="0" w:color="auto"/>
              <w:bottom w:val="single" w:sz="4" w:space="0" w:color="auto"/>
              <w:right w:val="single" w:sz="4" w:space="0" w:color="auto"/>
            </w:tcBorders>
            <w:hideMark/>
          </w:tcPr>
          <w:p w14:paraId="410CBB56" w14:textId="77777777" w:rsidR="00803F1E" w:rsidRPr="00102253" w:rsidRDefault="00803F1E" w:rsidP="00045472">
            <w:pPr>
              <w:pStyle w:val="TAC"/>
            </w:pPr>
            <w:r>
              <w:rPr>
                <w:lang w:eastAsia="zh-CN"/>
              </w:rPr>
              <w:t>2</w:t>
            </w:r>
          </w:p>
        </w:tc>
        <w:tc>
          <w:tcPr>
            <w:tcW w:w="3967" w:type="dxa"/>
            <w:tcBorders>
              <w:top w:val="single" w:sz="4" w:space="0" w:color="auto"/>
              <w:left w:val="single" w:sz="4" w:space="0" w:color="auto"/>
              <w:bottom w:val="single" w:sz="4" w:space="0" w:color="auto"/>
              <w:right w:val="single" w:sz="4" w:space="0" w:color="auto"/>
            </w:tcBorders>
            <w:hideMark/>
          </w:tcPr>
          <w:p w14:paraId="207BB91F" w14:textId="77777777" w:rsidR="00803F1E" w:rsidRPr="00102253" w:rsidRDefault="00803F1E" w:rsidP="00045472">
            <w:pPr>
              <w:pStyle w:val="TAL"/>
            </w:pPr>
            <w:r w:rsidRPr="00102253">
              <w:t xml:space="preserve">Check: Does UE transmit an </w:t>
            </w:r>
            <w:proofErr w:type="spellStart"/>
            <w:r w:rsidRPr="00102253">
              <w:rPr>
                <w:i/>
                <w:iCs/>
              </w:rPr>
              <w:t>RRCConnectionReconfigurationComplete</w:t>
            </w:r>
            <w:proofErr w:type="spellEnd"/>
            <w:r w:rsidRPr="00102253">
              <w:t xml:space="preserve"> message in Cell 2?</w:t>
            </w:r>
          </w:p>
        </w:tc>
        <w:tc>
          <w:tcPr>
            <w:tcW w:w="709" w:type="dxa"/>
            <w:tcBorders>
              <w:top w:val="single" w:sz="4" w:space="0" w:color="auto"/>
              <w:left w:val="single" w:sz="4" w:space="0" w:color="auto"/>
              <w:bottom w:val="single" w:sz="4" w:space="0" w:color="auto"/>
              <w:right w:val="single" w:sz="4" w:space="0" w:color="auto"/>
            </w:tcBorders>
            <w:hideMark/>
          </w:tcPr>
          <w:p w14:paraId="45799CCC" w14:textId="77777777" w:rsidR="00803F1E" w:rsidRPr="00102253" w:rsidRDefault="00803F1E" w:rsidP="00045472">
            <w:pPr>
              <w:pStyle w:val="TAC"/>
            </w:pPr>
            <w:r w:rsidRPr="00374AA3">
              <w:t>--&gt;</w:t>
            </w:r>
          </w:p>
        </w:tc>
        <w:tc>
          <w:tcPr>
            <w:tcW w:w="2976" w:type="dxa"/>
            <w:tcBorders>
              <w:top w:val="single" w:sz="4" w:space="0" w:color="auto"/>
              <w:left w:val="single" w:sz="4" w:space="0" w:color="auto"/>
              <w:bottom w:val="single" w:sz="4" w:space="0" w:color="auto"/>
              <w:right w:val="single" w:sz="4" w:space="0" w:color="auto"/>
            </w:tcBorders>
            <w:hideMark/>
          </w:tcPr>
          <w:p w14:paraId="65812356" w14:textId="77777777" w:rsidR="00803F1E" w:rsidRPr="00102253" w:rsidRDefault="00803F1E" w:rsidP="00045472">
            <w:pPr>
              <w:pStyle w:val="TAL"/>
              <w:rPr>
                <w:i/>
              </w:rPr>
            </w:pPr>
            <w:proofErr w:type="spellStart"/>
            <w:r w:rsidRPr="00102253">
              <w:rPr>
                <w:i/>
                <w:iCs/>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635834B" w14:textId="77777777" w:rsidR="00803F1E" w:rsidRPr="00102253" w:rsidRDefault="00803F1E" w:rsidP="00045472">
            <w:pPr>
              <w:pStyle w:val="TAC"/>
            </w:pPr>
            <w:r>
              <w:rPr>
                <w:lang w:eastAsia="zh-CN"/>
              </w:rPr>
              <w:t>-</w:t>
            </w:r>
          </w:p>
        </w:tc>
        <w:tc>
          <w:tcPr>
            <w:tcW w:w="1019" w:type="dxa"/>
            <w:tcBorders>
              <w:top w:val="single" w:sz="4" w:space="0" w:color="auto"/>
              <w:left w:val="single" w:sz="4" w:space="0" w:color="auto"/>
              <w:bottom w:val="single" w:sz="4" w:space="0" w:color="auto"/>
              <w:right w:val="single" w:sz="4" w:space="0" w:color="auto"/>
            </w:tcBorders>
            <w:hideMark/>
          </w:tcPr>
          <w:p w14:paraId="6DFAA10C" w14:textId="77777777" w:rsidR="00803F1E" w:rsidRPr="00102253" w:rsidRDefault="00803F1E" w:rsidP="00045472">
            <w:pPr>
              <w:pStyle w:val="TAC"/>
            </w:pPr>
            <w:r>
              <w:rPr>
                <w:lang w:eastAsia="zh-CN"/>
              </w:rPr>
              <w:t>-</w:t>
            </w:r>
          </w:p>
        </w:tc>
      </w:tr>
      <w:tr w:rsidR="00803F1E" w:rsidRPr="00C72A70" w14:paraId="3C197F4F" w14:textId="77777777" w:rsidTr="00045472">
        <w:tc>
          <w:tcPr>
            <w:tcW w:w="647" w:type="dxa"/>
            <w:tcBorders>
              <w:top w:val="single" w:sz="4" w:space="0" w:color="auto"/>
              <w:left w:val="single" w:sz="4" w:space="0" w:color="auto"/>
              <w:bottom w:val="single" w:sz="4" w:space="0" w:color="auto"/>
              <w:right w:val="single" w:sz="4" w:space="0" w:color="auto"/>
            </w:tcBorders>
          </w:tcPr>
          <w:p w14:paraId="1EBB812D" w14:textId="77777777" w:rsidR="00803F1E" w:rsidRPr="00C72A70" w:rsidRDefault="00803F1E" w:rsidP="00045472">
            <w:pPr>
              <w:pStyle w:val="TAC"/>
              <w:rPr>
                <w:lang w:eastAsia="zh-CN"/>
              </w:rPr>
            </w:pPr>
            <w:r w:rsidRPr="00C72A70">
              <w:rPr>
                <w:lang w:eastAsia="zh-CN"/>
              </w:rPr>
              <w:t>3</w:t>
            </w:r>
          </w:p>
        </w:tc>
        <w:tc>
          <w:tcPr>
            <w:tcW w:w="3967" w:type="dxa"/>
            <w:tcBorders>
              <w:top w:val="single" w:sz="4" w:space="0" w:color="auto"/>
              <w:left w:val="single" w:sz="4" w:space="0" w:color="auto"/>
              <w:bottom w:val="single" w:sz="4" w:space="0" w:color="auto"/>
              <w:right w:val="single" w:sz="4" w:space="0" w:color="auto"/>
            </w:tcBorders>
          </w:tcPr>
          <w:p w14:paraId="1A574EC0" w14:textId="77777777" w:rsidR="00803F1E" w:rsidRPr="00C72A70" w:rsidRDefault="00803F1E" w:rsidP="00045472">
            <w:pPr>
              <w:pStyle w:val="TAL"/>
            </w:pPr>
            <w:r w:rsidRPr="00C72A70">
              <w:t>The UE send PDCP Control PDUs via RLC-AM RB with the following content to the SS: D/C field = 0 (PDCP control PDU) and PDU Type =000, FMS field = 0.</w:t>
            </w:r>
          </w:p>
        </w:tc>
        <w:tc>
          <w:tcPr>
            <w:tcW w:w="709" w:type="dxa"/>
            <w:tcBorders>
              <w:top w:val="single" w:sz="4" w:space="0" w:color="auto"/>
              <w:left w:val="single" w:sz="4" w:space="0" w:color="auto"/>
              <w:bottom w:val="single" w:sz="4" w:space="0" w:color="auto"/>
              <w:right w:val="single" w:sz="4" w:space="0" w:color="auto"/>
            </w:tcBorders>
          </w:tcPr>
          <w:p w14:paraId="2274E675" w14:textId="77777777" w:rsidR="00803F1E" w:rsidRPr="00C72A70" w:rsidRDefault="00803F1E" w:rsidP="00045472">
            <w:pPr>
              <w:pStyle w:val="TAC"/>
            </w:pPr>
            <w:r w:rsidRPr="00C72A70">
              <w:t>--&gt;</w:t>
            </w:r>
          </w:p>
        </w:tc>
        <w:tc>
          <w:tcPr>
            <w:tcW w:w="2976" w:type="dxa"/>
            <w:tcBorders>
              <w:top w:val="single" w:sz="4" w:space="0" w:color="auto"/>
              <w:left w:val="single" w:sz="4" w:space="0" w:color="auto"/>
              <w:bottom w:val="single" w:sz="4" w:space="0" w:color="auto"/>
              <w:right w:val="single" w:sz="4" w:space="0" w:color="auto"/>
            </w:tcBorders>
          </w:tcPr>
          <w:p w14:paraId="79B9CDA6" w14:textId="77777777" w:rsidR="00803F1E" w:rsidRPr="00C72A70" w:rsidRDefault="00803F1E" w:rsidP="00045472">
            <w:pPr>
              <w:pStyle w:val="TAL"/>
              <w:rPr>
                <w:i/>
                <w:iCs/>
              </w:rPr>
            </w:pPr>
            <w:r w:rsidRPr="00C72A70">
              <w:t>PDCP status report</w:t>
            </w:r>
          </w:p>
        </w:tc>
        <w:tc>
          <w:tcPr>
            <w:tcW w:w="567" w:type="dxa"/>
            <w:tcBorders>
              <w:top w:val="single" w:sz="4" w:space="0" w:color="auto"/>
              <w:left w:val="single" w:sz="4" w:space="0" w:color="auto"/>
              <w:bottom w:val="single" w:sz="4" w:space="0" w:color="auto"/>
              <w:right w:val="single" w:sz="4" w:space="0" w:color="auto"/>
            </w:tcBorders>
          </w:tcPr>
          <w:p w14:paraId="68134D84" w14:textId="77777777" w:rsidR="00803F1E" w:rsidRPr="00C72A70" w:rsidRDefault="00803F1E" w:rsidP="00045472">
            <w:pPr>
              <w:pStyle w:val="TAC"/>
              <w:rPr>
                <w:lang w:eastAsia="zh-CN"/>
              </w:rPr>
            </w:pPr>
            <w:r w:rsidRPr="00C72A70">
              <w:rPr>
                <w:lang w:eastAsia="zh-CN"/>
              </w:rPr>
              <w:t>1</w:t>
            </w:r>
          </w:p>
        </w:tc>
        <w:tc>
          <w:tcPr>
            <w:tcW w:w="1019" w:type="dxa"/>
            <w:tcBorders>
              <w:top w:val="single" w:sz="4" w:space="0" w:color="auto"/>
              <w:left w:val="single" w:sz="4" w:space="0" w:color="auto"/>
              <w:bottom w:val="single" w:sz="4" w:space="0" w:color="auto"/>
              <w:right w:val="single" w:sz="4" w:space="0" w:color="auto"/>
            </w:tcBorders>
          </w:tcPr>
          <w:p w14:paraId="4791B6AA" w14:textId="77777777" w:rsidR="00803F1E" w:rsidRPr="00C72A70" w:rsidRDefault="00803F1E" w:rsidP="00045472">
            <w:pPr>
              <w:pStyle w:val="TAC"/>
              <w:rPr>
                <w:lang w:eastAsia="zh-CN"/>
              </w:rPr>
            </w:pPr>
            <w:r w:rsidRPr="00C72A70">
              <w:rPr>
                <w:lang w:eastAsia="zh-CN"/>
              </w:rPr>
              <w:t>P</w:t>
            </w:r>
          </w:p>
        </w:tc>
      </w:tr>
      <w:tr w:rsidR="00803F1E" w:rsidRPr="00C72A70" w14:paraId="17C969E2" w14:textId="77777777" w:rsidTr="00045472">
        <w:tc>
          <w:tcPr>
            <w:tcW w:w="647" w:type="dxa"/>
            <w:tcBorders>
              <w:top w:val="single" w:sz="4" w:space="0" w:color="auto"/>
              <w:left w:val="single" w:sz="4" w:space="0" w:color="auto"/>
              <w:bottom w:val="single" w:sz="4" w:space="0" w:color="auto"/>
              <w:right w:val="single" w:sz="4" w:space="0" w:color="auto"/>
            </w:tcBorders>
          </w:tcPr>
          <w:p w14:paraId="3935D497" w14:textId="77777777" w:rsidR="00803F1E" w:rsidRPr="00C72A70" w:rsidRDefault="00803F1E" w:rsidP="00045472">
            <w:pPr>
              <w:pStyle w:val="TAC"/>
              <w:rPr>
                <w:lang w:eastAsia="zh-CN"/>
              </w:rPr>
            </w:pPr>
            <w:r w:rsidRPr="00C72A70">
              <w:rPr>
                <w:lang w:eastAsia="zh-CN"/>
              </w:rPr>
              <w:t>4</w:t>
            </w:r>
          </w:p>
        </w:tc>
        <w:tc>
          <w:tcPr>
            <w:tcW w:w="3967" w:type="dxa"/>
            <w:tcBorders>
              <w:top w:val="single" w:sz="4" w:space="0" w:color="auto"/>
              <w:left w:val="single" w:sz="4" w:space="0" w:color="auto"/>
              <w:bottom w:val="single" w:sz="4" w:space="0" w:color="auto"/>
              <w:right w:val="single" w:sz="4" w:space="0" w:color="auto"/>
            </w:tcBorders>
          </w:tcPr>
          <w:p w14:paraId="612964FE" w14:textId="77777777" w:rsidR="00803F1E" w:rsidRPr="00C72A70" w:rsidRDefault="00803F1E" w:rsidP="00045472">
            <w:pPr>
              <w:pStyle w:val="TAL"/>
            </w:pPr>
            <w:r w:rsidRPr="00C72A70">
              <w:t>The SS generates a PDCP status report message and sends it to UE: D/C field = 0 (PDCP control PDU) and PDU Type =000, FMS field = 0.</w:t>
            </w:r>
          </w:p>
        </w:tc>
        <w:tc>
          <w:tcPr>
            <w:tcW w:w="709" w:type="dxa"/>
            <w:tcBorders>
              <w:top w:val="single" w:sz="4" w:space="0" w:color="auto"/>
              <w:left w:val="single" w:sz="4" w:space="0" w:color="auto"/>
              <w:bottom w:val="single" w:sz="4" w:space="0" w:color="auto"/>
              <w:right w:val="single" w:sz="4" w:space="0" w:color="auto"/>
            </w:tcBorders>
          </w:tcPr>
          <w:p w14:paraId="0C1450B3" w14:textId="77777777" w:rsidR="00803F1E" w:rsidRPr="00C72A70" w:rsidRDefault="00803F1E" w:rsidP="00045472">
            <w:pPr>
              <w:pStyle w:val="TAC"/>
            </w:pPr>
            <w:r w:rsidRPr="00C72A70">
              <w:t>&lt;--</w:t>
            </w:r>
          </w:p>
        </w:tc>
        <w:tc>
          <w:tcPr>
            <w:tcW w:w="2976" w:type="dxa"/>
            <w:tcBorders>
              <w:top w:val="single" w:sz="4" w:space="0" w:color="auto"/>
              <w:left w:val="single" w:sz="4" w:space="0" w:color="auto"/>
              <w:bottom w:val="single" w:sz="4" w:space="0" w:color="auto"/>
              <w:right w:val="single" w:sz="4" w:space="0" w:color="auto"/>
            </w:tcBorders>
          </w:tcPr>
          <w:p w14:paraId="02689023" w14:textId="77777777" w:rsidR="00803F1E" w:rsidRPr="00C72A70" w:rsidRDefault="00803F1E" w:rsidP="00045472">
            <w:pPr>
              <w:pStyle w:val="TAL"/>
              <w:rPr>
                <w:i/>
                <w:iCs/>
              </w:rPr>
            </w:pPr>
            <w:r w:rsidRPr="00C72A70">
              <w:t>PDCP status report</w:t>
            </w:r>
          </w:p>
        </w:tc>
        <w:tc>
          <w:tcPr>
            <w:tcW w:w="567" w:type="dxa"/>
            <w:tcBorders>
              <w:top w:val="single" w:sz="4" w:space="0" w:color="auto"/>
              <w:left w:val="single" w:sz="4" w:space="0" w:color="auto"/>
              <w:bottom w:val="single" w:sz="4" w:space="0" w:color="auto"/>
              <w:right w:val="single" w:sz="4" w:space="0" w:color="auto"/>
            </w:tcBorders>
          </w:tcPr>
          <w:p w14:paraId="006E4F88" w14:textId="77777777" w:rsidR="00803F1E" w:rsidRPr="00C72A70" w:rsidRDefault="00803F1E" w:rsidP="00045472">
            <w:pPr>
              <w:pStyle w:val="TAC"/>
              <w:rPr>
                <w:lang w:eastAsia="zh-CN"/>
              </w:rPr>
            </w:pPr>
            <w:r w:rsidRPr="00C72A70">
              <w:rPr>
                <w:lang w:eastAsia="zh-CN"/>
              </w:rPr>
              <w:t>-</w:t>
            </w:r>
          </w:p>
        </w:tc>
        <w:tc>
          <w:tcPr>
            <w:tcW w:w="1019" w:type="dxa"/>
            <w:tcBorders>
              <w:top w:val="single" w:sz="4" w:space="0" w:color="auto"/>
              <w:left w:val="single" w:sz="4" w:space="0" w:color="auto"/>
              <w:bottom w:val="single" w:sz="4" w:space="0" w:color="auto"/>
              <w:right w:val="single" w:sz="4" w:space="0" w:color="auto"/>
            </w:tcBorders>
          </w:tcPr>
          <w:p w14:paraId="22EDCC75" w14:textId="77777777" w:rsidR="00803F1E" w:rsidRPr="00C72A70" w:rsidRDefault="00803F1E" w:rsidP="00045472">
            <w:pPr>
              <w:pStyle w:val="TAC"/>
              <w:rPr>
                <w:lang w:eastAsia="zh-CN"/>
              </w:rPr>
            </w:pPr>
            <w:r w:rsidRPr="00C72A70">
              <w:rPr>
                <w:lang w:eastAsia="zh-CN"/>
              </w:rPr>
              <w:t>-</w:t>
            </w:r>
          </w:p>
        </w:tc>
      </w:tr>
    </w:tbl>
    <w:p w14:paraId="24EFD171" w14:textId="77777777" w:rsidR="00803F1E" w:rsidRPr="0017756A" w:rsidRDefault="00803F1E" w:rsidP="00803F1E"/>
    <w:p w14:paraId="1F429F14" w14:textId="77777777" w:rsidR="00803F1E" w:rsidRPr="0017756A" w:rsidRDefault="00803F1E" w:rsidP="00803F1E">
      <w:pPr>
        <w:pStyle w:val="H6"/>
      </w:pPr>
      <w:r w:rsidRPr="0017756A">
        <w:t>7.3.5.6.</w:t>
      </w:r>
      <w:r>
        <w:t>3</w:t>
      </w:r>
      <w:r w:rsidRPr="0017756A">
        <w:t>.3</w:t>
      </w:r>
      <w:r w:rsidRPr="0017756A">
        <w:tab/>
        <w:t>Specific message contents</w:t>
      </w:r>
    </w:p>
    <w:p w14:paraId="59DD74E1" w14:textId="77777777" w:rsidR="00803F1E" w:rsidRPr="00C72A70" w:rsidRDefault="00803F1E" w:rsidP="00803F1E">
      <w:pPr>
        <w:pStyle w:val="TH"/>
      </w:pPr>
      <w:r w:rsidRPr="00C72A70">
        <w:t xml:space="preserve">Table 7.3.5.6.3.3-1: </w:t>
      </w:r>
      <w:proofErr w:type="spellStart"/>
      <w:r w:rsidRPr="00C72A70">
        <w:rPr>
          <w:i/>
        </w:rPr>
        <w:t>RRCConnectionReconfiguration</w:t>
      </w:r>
      <w:proofErr w:type="spellEnd"/>
      <w:r w:rsidRPr="00C72A70">
        <w:rPr>
          <w:i/>
        </w:rPr>
        <w:t xml:space="preserve"> </w:t>
      </w:r>
      <w:r w:rsidRPr="00C72A70">
        <w:t>(step 1, Table 7.3.5.6.3.2-1)</w:t>
      </w:r>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75"/>
        <w:gridCol w:w="2259"/>
        <w:gridCol w:w="1710"/>
        <w:gridCol w:w="1266"/>
      </w:tblGrid>
      <w:tr w:rsidR="00803F1E" w:rsidRPr="00C72A70" w14:paraId="7F3B8358" w14:textId="77777777" w:rsidTr="00045472">
        <w:tc>
          <w:tcPr>
            <w:tcW w:w="9810" w:type="dxa"/>
            <w:gridSpan w:val="4"/>
          </w:tcPr>
          <w:p w14:paraId="1FD9BD2F" w14:textId="77777777" w:rsidR="00803F1E" w:rsidRPr="00C72A70" w:rsidRDefault="00803F1E" w:rsidP="00045472">
            <w:pPr>
              <w:pStyle w:val="TAH"/>
              <w:jc w:val="left"/>
            </w:pPr>
            <w:r w:rsidRPr="00C72A70">
              <w:rPr>
                <w:b w:val="0"/>
              </w:rPr>
              <w:t>Derivation Path: 36.508, Table 4.6.1-8, condition HO</w:t>
            </w:r>
          </w:p>
        </w:tc>
      </w:tr>
      <w:tr w:rsidR="00803F1E" w:rsidRPr="00C72A70" w14:paraId="65BBA51B" w14:textId="77777777" w:rsidTr="00045472">
        <w:tc>
          <w:tcPr>
            <w:tcW w:w="4575" w:type="dxa"/>
          </w:tcPr>
          <w:p w14:paraId="292ACDEB" w14:textId="77777777" w:rsidR="00803F1E" w:rsidRPr="00C72A70" w:rsidRDefault="00803F1E" w:rsidP="00045472">
            <w:pPr>
              <w:pStyle w:val="TAH"/>
            </w:pPr>
            <w:r w:rsidRPr="00C72A70">
              <w:t>Information Element</w:t>
            </w:r>
          </w:p>
        </w:tc>
        <w:tc>
          <w:tcPr>
            <w:tcW w:w="2259" w:type="dxa"/>
          </w:tcPr>
          <w:p w14:paraId="6A2A6917" w14:textId="77777777" w:rsidR="00803F1E" w:rsidRPr="00C72A70" w:rsidRDefault="00803F1E" w:rsidP="00045472">
            <w:pPr>
              <w:pStyle w:val="TAH"/>
            </w:pPr>
            <w:r w:rsidRPr="00C72A70">
              <w:t>Value/remark</w:t>
            </w:r>
          </w:p>
        </w:tc>
        <w:tc>
          <w:tcPr>
            <w:tcW w:w="1710" w:type="dxa"/>
          </w:tcPr>
          <w:p w14:paraId="780E8473" w14:textId="77777777" w:rsidR="00803F1E" w:rsidRPr="00C72A70" w:rsidRDefault="00803F1E" w:rsidP="00045472">
            <w:pPr>
              <w:pStyle w:val="TAH"/>
            </w:pPr>
            <w:r w:rsidRPr="00C72A70">
              <w:t>Comment</w:t>
            </w:r>
          </w:p>
        </w:tc>
        <w:tc>
          <w:tcPr>
            <w:tcW w:w="1266" w:type="dxa"/>
          </w:tcPr>
          <w:p w14:paraId="5FFC1B99" w14:textId="77777777" w:rsidR="00803F1E" w:rsidRPr="00C72A70" w:rsidRDefault="00803F1E" w:rsidP="00045472">
            <w:pPr>
              <w:pStyle w:val="TAH"/>
            </w:pPr>
            <w:r w:rsidRPr="00C72A70">
              <w:t>Condition</w:t>
            </w:r>
          </w:p>
        </w:tc>
      </w:tr>
      <w:tr w:rsidR="00803F1E" w:rsidRPr="00C72A70" w14:paraId="6630C0B9" w14:textId="77777777" w:rsidTr="00045472">
        <w:tc>
          <w:tcPr>
            <w:tcW w:w="4575" w:type="dxa"/>
          </w:tcPr>
          <w:p w14:paraId="6AB9E58E" w14:textId="77777777" w:rsidR="00803F1E" w:rsidRPr="00C72A70" w:rsidRDefault="00803F1E" w:rsidP="00045472">
            <w:pPr>
              <w:pStyle w:val="TAL"/>
            </w:pPr>
            <w:proofErr w:type="spellStart"/>
            <w:proofErr w:type="gramStart"/>
            <w:r w:rsidRPr="00C72A70">
              <w:t>RRCConnectionReconfiguration</w:t>
            </w:r>
            <w:proofErr w:type="spellEnd"/>
            <w:r w:rsidRPr="00C72A70">
              <w:t xml:space="preserve"> ::=</w:t>
            </w:r>
            <w:proofErr w:type="gramEnd"/>
            <w:r w:rsidRPr="00C72A70">
              <w:t xml:space="preserve"> SEQUENCE {</w:t>
            </w:r>
          </w:p>
        </w:tc>
        <w:tc>
          <w:tcPr>
            <w:tcW w:w="2259" w:type="dxa"/>
          </w:tcPr>
          <w:p w14:paraId="78A8763D" w14:textId="77777777" w:rsidR="00803F1E" w:rsidRPr="00C72A70" w:rsidRDefault="00803F1E" w:rsidP="00045472">
            <w:pPr>
              <w:pStyle w:val="TAL"/>
            </w:pPr>
          </w:p>
        </w:tc>
        <w:tc>
          <w:tcPr>
            <w:tcW w:w="1710" w:type="dxa"/>
          </w:tcPr>
          <w:p w14:paraId="71CCF373" w14:textId="77777777" w:rsidR="00803F1E" w:rsidRPr="00C72A70" w:rsidRDefault="00803F1E" w:rsidP="00045472">
            <w:pPr>
              <w:pStyle w:val="TAL"/>
            </w:pPr>
          </w:p>
        </w:tc>
        <w:tc>
          <w:tcPr>
            <w:tcW w:w="1266" w:type="dxa"/>
          </w:tcPr>
          <w:p w14:paraId="5EA47531" w14:textId="77777777" w:rsidR="00803F1E" w:rsidRPr="00C72A70" w:rsidRDefault="00803F1E" w:rsidP="00045472">
            <w:pPr>
              <w:pStyle w:val="TAL"/>
            </w:pPr>
          </w:p>
        </w:tc>
      </w:tr>
      <w:tr w:rsidR="00803F1E" w:rsidRPr="00C72A70" w14:paraId="647C3301" w14:textId="77777777" w:rsidTr="00045472">
        <w:tc>
          <w:tcPr>
            <w:tcW w:w="4575" w:type="dxa"/>
          </w:tcPr>
          <w:p w14:paraId="775E76EF" w14:textId="77777777" w:rsidR="00803F1E" w:rsidRPr="00C72A70" w:rsidRDefault="00803F1E" w:rsidP="00045472">
            <w:pPr>
              <w:pStyle w:val="TAL"/>
            </w:pPr>
            <w:r w:rsidRPr="00C72A70">
              <w:rPr>
                <w:snapToGrid w:val="0"/>
              </w:rPr>
              <w:t xml:space="preserve">  </w:t>
            </w:r>
            <w:proofErr w:type="spellStart"/>
            <w:r w:rsidRPr="00C72A70">
              <w:rPr>
                <w:snapToGrid w:val="0"/>
              </w:rPr>
              <w:t>rrc-TransactionIdentifier</w:t>
            </w:r>
            <w:proofErr w:type="spellEnd"/>
          </w:p>
        </w:tc>
        <w:tc>
          <w:tcPr>
            <w:tcW w:w="2259" w:type="dxa"/>
          </w:tcPr>
          <w:p w14:paraId="7E05A715" w14:textId="77777777" w:rsidR="00803F1E" w:rsidRPr="00C72A70" w:rsidRDefault="00803F1E" w:rsidP="00045472">
            <w:pPr>
              <w:pStyle w:val="TAL"/>
            </w:pPr>
            <w:r w:rsidRPr="00C72A70">
              <w:rPr>
                <w:snapToGrid w:val="0"/>
              </w:rPr>
              <w:t>RRC-</w:t>
            </w:r>
            <w:proofErr w:type="spellStart"/>
            <w:r w:rsidRPr="00C72A70">
              <w:rPr>
                <w:snapToGrid w:val="0"/>
              </w:rPr>
              <w:t>TransactionIdentifier</w:t>
            </w:r>
            <w:proofErr w:type="spellEnd"/>
            <w:r w:rsidRPr="00C72A70">
              <w:rPr>
                <w:snapToGrid w:val="0"/>
              </w:rPr>
              <w:t xml:space="preserve">-DL </w:t>
            </w:r>
          </w:p>
        </w:tc>
        <w:tc>
          <w:tcPr>
            <w:tcW w:w="1710" w:type="dxa"/>
          </w:tcPr>
          <w:p w14:paraId="39E7BF00" w14:textId="77777777" w:rsidR="00803F1E" w:rsidRPr="00C72A70" w:rsidRDefault="00803F1E" w:rsidP="00045472">
            <w:pPr>
              <w:pStyle w:val="TAL"/>
            </w:pPr>
          </w:p>
        </w:tc>
        <w:tc>
          <w:tcPr>
            <w:tcW w:w="1266" w:type="dxa"/>
          </w:tcPr>
          <w:p w14:paraId="0A972BE9" w14:textId="77777777" w:rsidR="00803F1E" w:rsidRPr="00C72A70" w:rsidRDefault="00803F1E" w:rsidP="00045472">
            <w:pPr>
              <w:pStyle w:val="TAL"/>
            </w:pPr>
          </w:p>
        </w:tc>
      </w:tr>
      <w:tr w:rsidR="00803F1E" w:rsidRPr="00C72A70" w14:paraId="5D681D69" w14:textId="77777777" w:rsidTr="00045472">
        <w:tc>
          <w:tcPr>
            <w:tcW w:w="4575" w:type="dxa"/>
          </w:tcPr>
          <w:p w14:paraId="0BBD9165" w14:textId="77777777" w:rsidR="00803F1E" w:rsidRPr="00C72A70" w:rsidRDefault="00803F1E" w:rsidP="00045472">
            <w:pPr>
              <w:pStyle w:val="TAL"/>
            </w:pPr>
            <w:r w:rsidRPr="00C72A70">
              <w:t xml:space="preserve">  </w:t>
            </w:r>
            <w:proofErr w:type="spellStart"/>
            <w:r w:rsidRPr="00C72A70">
              <w:t>criticalExtensions</w:t>
            </w:r>
            <w:proofErr w:type="spellEnd"/>
            <w:r w:rsidRPr="00C72A70">
              <w:t xml:space="preserve"> CHOICE {</w:t>
            </w:r>
          </w:p>
        </w:tc>
        <w:tc>
          <w:tcPr>
            <w:tcW w:w="2259" w:type="dxa"/>
          </w:tcPr>
          <w:p w14:paraId="027F95FA" w14:textId="77777777" w:rsidR="00803F1E" w:rsidRPr="00C72A70" w:rsidRDefault="00803F1E" w:rsidP="00045472">
            <w:pPr>
              <w:pStyle w:val="TAL"/>
            </w:pPr>
          </w:p>
        </w:tc>
        <w:tc>
          <w:tcPr>
            <w:tcW w:w="1710" w:type="dxa"/>
          </w:tcPr>
          <w:p w14:paraId="73A959D4" w14:textId="77777777" w:rsidR="00803F1E" w:rsidRPr="00C72A70" w:rsidRDefault="00803F1E" w:rsidP="00045472">
            <w:pPr>
              <w:pStyle w:val="TAL"/>
            </w:pPr>
          </w:p>
        </w:tc>
        <w:tc>
          <w:tcPr>
            <w:tcW w:w="1266" w:type="dxa"/>
          </w:tcPr>
          <w:p w14:paraId="42E81B32" w14:textId="77777777" w:rsidR="00803F1E" w:rsidRPr="00C72A70" w:rsidRDefault="00803F1E" w:rsidP="00045472">
            <w:pPr>
              <w:pStyle w:val="TAL"/>
            </w:pPr>
          </w:p>
        </w:tc>
      </w:tr>
      <w:tr w:rsidR="00803F1E" w:rsidRPr="00C72A70" w14:paraId="523FC2CC" w14:textId="77777777" w:rsidTr="00045472">
        <w:tc>
          <w:tcPr>
            <w:tcW w:w="4575" w:type="dxa"/>
          </w:tcPr>
          <w:p w14:paraId="7E3D3396" w14:textId="77777777" w:rsidR="00803F1E" w:rsidRPr="00C72A70" w:rsidRDefault="00803F1E" w:rsidP="00045472">
            <w:pPr>
              <w:pStyle w:val="TAL"/>
            </w:pPr>
            <w:r w:rsidRPr="00C72A70">
              <w:t xml:space="preserve">    c1 </w:t>
            </w:r>
            <w:proofErr w:type="gramStart"/>
            <w:r w:rsidRPr="00C72A70">
              <w:t>CHOICE{</w:t>
            </w:r>
            <w:proofErr w:type="gramEnd"/>
          </w:p>
        </w:tc>
        <w:tc>
          <w:tcPr>
            <w:tcW w:w="2259" w:type="dxa"/>
          </w:tcPr>
          <w:p w14:paraId="0CF0F7A8" w14:textId="77777777" w:rsidR="00803F1E" w:rsidRPr="00C72A70" w:rsidRDefault="00803F1E" w:rsidP="00045472">
            <w:pPr>
              <w:pStyle w:val="TAL"/>
            </w:pPr>
          </w:p>
        </w:tc>
        <w:tc>
          <w:tcPr>
            <w:tcW w:w="1710" w:type="dxa"/>
          </w:tcPr>
          <w:p w14:paraId="1359ACBE" w14:textId="77777777" w:rsidR="00803F1E" w:rsidRPr="00C72A70" w:rsidRDefault="00803F1E" w:rsidP="00045472">
            <w:pPr>
              <w:pStyle w:val="TAL"/>
            </w:pPr>
          </w:p>
        </w:tc>
        <w:tc>
          <w:tcPr>
            <w:tcW w:w="1266" w:type="dxa"/>
          </w:tcPr>
          <w:p w14:paraId="7244BE27" w14:textId="77777777" w:rsidR="00803F1E" w:rsidRPr="00C72A70" w:rsidRDefault="00803F1E" w:rsidP="00045472">
            <w:pPr>
              <w:pStyle w:val="TAL"/>
            </w:pPr>
          </w:p>
        </w:tc>
      </w:tr>
      <w:tr w:rsidR="00803F1E" w:rsidRPr="00C72A70" w14:paraId="7D8A1488" w14:textId="77777777" w:rsidTr="00045472">
        <w:tc>
          <w:tcPr>
            <w:tcW w:w="4575" w:type="dxa"/>
          </w:tcPr>
          <w:p w14:paraId="7320E3D9" w14:textId="77777777" w:rsidR="00803F1E" w:rsidRPr="00C72A70" w:rsidRDefault="00803F1E" w:rsidP="00045472">
            <w:pPr>
              <w:pStyle w:val="TAL"/>
            </w:pPr>
            <w:r w:rsidRPr="00C72A70">
              <w:t xml:space="preserve">      rrcConnectionReconfiguration-r8 SEQUENCE {</w:t>
            </w:r>
          </w:p>
        </w:tc>
        <w:tc>
          <w:tcPr>
            <w:tcW w:w="2259" w:type="dxa"/>
          </w:tcPr>
          <w:p w14:paraId="4FD1F092" w14:textId="77777777" w:rsidR="00803F1E" w:rsidRPr="00C72A70" w:rsidRDefault="00803F1E" w:rsidP="00045472">
            <w:pPr>
              <w:pStyle w:val="TAL"/>
            </w:pPr>
          </w:p>
        </w:tc>
        <w:tc>
          <w:tcPr>
            <w:tcW w:w="1710" w:type="dxa"/>
          </w:tcPr>
          <w:p w14:paraId="4406EAE1" w14:textId="77777777" w:rsidR="00803F1E" w:rsidRPr="00C72A70" w:rsidRDefault="00803F1E" w:rsidP="00045472">
            <w:pPr>
              <w:pStyle w:val="TAL"/>
            </w:pPr>
          </w:p>
        </w:tc>
        <w:tc>
          <w:tcPr>
            <w:tcW w:w="1266" w:type="dxa"/>
          </w:tcPr>
          <w:p w14:paraId="586D8B69" w14:textId="77777777" w:rsidR="00803F1E" w:rsidRPr="00C72A70" w:rsidRDefault="00803F1E" w:rsidP="00045472">
            <w:pPr>
              <w:pStyle w:val="TAL"/>
            </w:pPr>
          </w:p>
        </w:tc>
      </w:tr>
      <w:tr w:rsidR="00803F1E" w:rsidRPr="00C72A70" w14:paraId="0A7CE0DE" w14:textId="77777777" w:rsidTr="00045472">
        <w:tc>
          <w:tcPr>
            <w:tcW w:w="4575" w:type="dxa"/>
          </w:tcPr>
          <w:p w14:paraId="354299FF" w14:textId="77777777" w:rsidR="00803F1E" w:rsidRPr="00C72A70" w:rsidRDefault="00803F1E" w:rsidP="00045472">
            <w:pPr>
              <w:pStyle w:val="TAL"/>
            </w:pPr>
            <w:r w:rsidRPr="00C72A70">
              <w:t xml:space="preserve">        </w:t>
            </w:r>
            <w:proofErr w:type="spellStart"/>
            <w:r w:rsidRPr="00C72A70">
              <w:t>measConfig</w:t>
            </w:r>
            <w:proofErr w:type="spellEnd"/>
          </w:p>
        </w:tc>
        <w:tc>
          <w:tcPr>
            <w:tcW w:w="2259" w:type="dxa"/>
          </w:tcPr>
          <w:p w14:paraId="571A9763" w14:textId="77777777" w:rsidR="00803F1E" w:rsidRPr="00C72A70" w:rsidRDefault="00803F1E" w:rsidP="00045472">
            <w:pPr>
              <w:pStyle w:val="TAL"/>
            </w:pPr>
            <w:r w:rsidRPr="00C72A70">
              <w:t>Not present</w:t>
            </w:r>
          </w:p>
        </w:tc>
        <w:tc>
          <w:tcPr>
            <w:tcW w:w="1710" w:type="dxa"/>
          </w:tcPr>
          <w:p w14:paraId="322EA34E" w14:textId="77777777" w:rsidR="00803F1E" w:rsidRPr="00C72A70" w:rsidRDefault="00803F1E" w:rsidP="00045472">
            <w:pPr>
              <w:pStyle w:val="TAL"/>
            </w:pPr>
          </w:p>
        </w:tc>
        <w:tc>
          <w:tcPr>
            <w:tcW w:w="1266" w:type="dxa"/>
          </w:tcPr>
          <w:p w14:paraId="423BC838" w14:textId="77777777" w:rsidR="00803F1E" w:rsidRPr="00C72A70" w:rsidRDefault="00803F1E" w:rsidP="00045472">
            <w:pPr>
              <w:pStyle w:val="TAL"/>
            </w:pPr>
          </w:p>
        </w:tc>
      </w:tr>
      <w:tr w:rsidR="00803F1E" w:rsidRPr="00C72A70" w14:paraId="7729D7F0" w14:textId="77777777" w:rsidTr="00045472">
        <w:tc>
          <w:tcPr>
            <w:tcW w:w="4575" w:type="dxa"/>
          </w:tcPr>
          <w:p w14:paraId="73CB53ED" w14:textId="77777777" w:rsidR="00803F1E" w:rsidRPr="00C72A70" w:rsidRDefault="00803F1E" w:rsidP="00045472">
            <w:pPr>
              <w:pStyle w:val="TAL"/>
            </w:pPr>
            <w:r w:rsidRPr="00C72A70">
              <w:t xml:space="preserve">        </w:t>
            </w:r>
            <w:proofErr w:type="spellStart"/>
            <w:r w:rsidRPr="00C72A70">
              <w:t>mobilityControlInfo</w:t>
            </w:r>
            <w:proofErr w:type="spellEnd"/>
          </w:p>
        </w:tc>
        <w:tc>
          <w:tcPr>
            <w:tcW w:w="2259" w:type="dxa"/>
          </w:tcPr>
          <w:p w14:paraId="5A5F9C8A" w14:textId="77777777" w:rsidR="00803F1E" w:rsidRPr="00C72A70" w:rsidRDefault="00803F1E" w:rsidP="00045472">
            <w:pPr>
              <w:pStyle w:val="TAL"/>
            </w:pPr>
            <w:proofErr w:type="spellStart"/>
            <w:r w:rsidRPr="00C72A70">
              <w:t>MobilityControlInfo</w:t>
            </w:r>
            <w:proofErr w:type="spellEnd"/>
          </w:p>
        </w:tc>
        <w:tc>
          <w:tcPr>
            <w:tcW w:w="1710" w:type="dxa"/>
          </w:tcPr>
          <w:p w14:paraId="21053446" w14:textId="77777777" w:rsidR="00803F1E" w:rsidRPr="00C72A70" w:rsidRDefault="00803F1E" w:rsidP="00045472">
            <w:pPr>
              <w:pStyle w:val="TAL"/>
            </w:pPr>
          </w:p>
        </w:tc>
        <w:tc>
          <w:tcPr>
            <w:tcW w:w="1266" w:type="dxa"/>
          </w:tcPr>
          <w:p w14:paraId="5FB3289C" w14:textId="77777777" w:rsidR="00803F1E" w:rsidRPr="00C72A70" w:rsidRDefault="00803F1E" w:rsidP="00045472">
            <w:pPr>
              <w:pStyle w:val="TAL"/>
            </w:pPr>
          </w:p>
        </w:tc>
      </w:tr>
      <w:tr w:rsidR="00803F1E" w:rsidRPr="00C72A70" w14:paraId="3425FB9A" w14:textId="77777777" w:rsidTr="00045472">
        <w:tc>
          <w:tcPr>
            <w:tcW w:w="4575" w:type="dxa"/>
          </w:tcPr>
          <w:p w14:paraId="1B4E0847" w14:textId="77777777" w:rsidR="00803F1E" w:rsidRPr="00C72A70" w:rsidRDefault="00803F1E" w:rsidP="00045472">
            <w:pPr>
              <w:pStyle w:val="TAL"/>
            </w:pPr>
            <w:r w:rsidRPr="00C72A70">
              <w:t xml:space="preserve">        </w:t>
            </w:r>
            <w:proofErr w:type="spellStart"/>
            <w:r w:rsidRPr="00C72A70">
              <w:t>radioResourceConfigDedicated</w:t>
            </w:r>
            <w:proofErr w:type="spellEnd"/>
          </w:p>
        </w:tc>
        <w:tc>
          <w:tcPr>
            <w:tcW w:w="2259" w:type="dxa"/>
          </w:tcPr>
          <w:p w14:paraId="1BA04976" w14:textId="77777777" w:rsidR="00803F1E" w:rsidRPr="00C72A70" w:rsidRDefault="00803F1E" w:rsidP="00045472">
            <w:pPr>
              <w:pStyle w:val="TAL"/>
            </w:pPr>
            <w:proofErr w:type="spellStart"/>
            <w:r w:rsidRPr="00C72A70">
              <w:t>RadioResourceConfigDedicated</w:t>
            </w:r>
            <w:proofErr w:type="spellEnd"/>
          </w:p>
        </w:tc>
        <w:tc>
          <w:tcPr>
            <w:tcW w:w="1710" w:type="dxa"/>
          </w:tcPr>
          <w:p w14:paraId="6F2EFA26" w14:textId="77777777" w:rsidR="00803F1E" w:rsidRPr="00C72A70" w:rsidRDefault="00803F1E" w:rsidP="00045472">
            <w:pPr>
              <w:pStyle w:val="TAL"/>
            </w:pPr>
          </w:p>
        </w:tc>
        <w:tc>
          <w:tcPr>
            <w:tcW w:w="1266" w:type="dxa"/>
          </w:tcPr>
          <w:p w14:paraId="783F6C2D" w14:textId="77777777" w:rsidR="00803F1E" w:rsidRPr="00C72A70" w:rsidRDefault="00803F1E" w:rsidP="00045472">
            <w:pPr>
              <w:pStyle w:val="TAL"/>
            </w:pPr>
          </w:p>
        </w:tc>
      </w:tr>
      <w:tr w:rsidR="00803F1E" w:rsidRPr="00C72A70" w14:paraId="1D92F59A" w14:textId="77777777" w:rsidTr="00045472">
        <w:tc>
          <w:tcPr>
            <w:tcW w:w="4575" w:type="dxa"/>
          </w:tcPr>
          <w:p w14:paraId="30320329" w14:textId="77777777" w:rsidR="00803F1E" w:rsidRPr="00C72A70" w:rsidRDefault="00803F1E" w:rsidP="00045472">
            <w:pPr>
              <w:pStyle w:val="TAL"/>
            </w:pPr>
            <w:r w:rsidRPr="00C72A70">
              <w:t xml:space="preserve">     }</w:t>
            </w:r>
          </w:p>
        </w:tc>
        <w:tc>
          <w:tcPr>
            <w:tcW w:w="2259" w:type="dxa"/>
          </w:tcPr>
          <w:p w14:paraId="09B008ED" w14:textId="77777777" w:rsidR="00803F1E" w:rsidRPr="00C72A70" w:rsidRDefault="00803F1E" w:rsidP="00045472">
            <w:pPr>
              <w:pStyle w:val="TAL"/>
            </w:pPr>
          </w:p>
        </w:tc>
        <w:tc>
          <w:tcPr>
            <w:tcW w:w="1710" w:type="dxa"/>
          </w:tcPr>
          <w:p w14:paraId="41531515" w14:textId="77777777" w:rsidR="00803F1E" w:rsidRPr="00C72A70" w:rsidRDefault="00803F1E" w:rsidP="00045472">
            <w:pPr>
              <w:pStyle w:val="TAL"/>
            </w:pPr>
          </w:p>
        </w:tc>
        <w:tc>
          <w:tcPr>
            <w:tcW w:w="1266" w:type="dxa"/>
          </w:tcPr>
          <w:p w14:paraId="2B5CAE2E" w14:textId="77777777" w:rsidR="00803F1E" w:rsidRPr="00C72A70" w:rsidRDefault="00803F1E" w:rsidP="00045472">
            <w:pPr>
              <w:pStyle w:val="TAL"/>
            </w:pPr>
          </w:p>
        </w:tc>
      </w:tr>
      <w:tr w:rsidR="00803F1E" w:rsidRPr="00C72A70" w14:paraId="246D903B" w14:textId="77777777" w:rsidTr="00045472">
        <w:tc>
          <w:tcPr>
            <w:tcW w:w="4575" w:type="dxa"/>
          </w:tcPr>
          <w:p w14:paraId="29E4D516" w14:textId="77777777" w:rsidR="00803F1E" w:rsidRPr="00C72A70" w:rsidRDefault="00803F1E" w:rsidP="00045472">
            <w:pPr>
              <w:pStyle w:val="TAL"/>
            </w:pPr>
            <w:r w:rsidRPr="00C72A70">
              <w:t xml:space="preserve">    }</w:t>
            </w:r>
          </w:p>
        </w:tc>
        <w:tc>
          <w:tcPr>
            <w:tcW w:w="2259" w:type="dxa"/>
          </w:tcPr>
          <w:p w14:paraId="4ACF730D" w14:textId="77777777" w:rsidR="00803F1E" w:rsidRPr="00C72A70" w:rsidRDefault="00803F1E" w:rsidP="00045472">
            <w:pPr>
              <w:pStyle w:val="TAL"/>
            </w:pPr>
          </w:p>
        </w:tc>
        <w:tc>
          <w:tcPr>
            <w:tcW w:w="1710" w:type="dxa"/>
          </w:tcPr>
          <w:p w14:paraId="137D8D32" w14:textId="77777777" w:rsidR="00803F1E" w:rsidRPr="00C72A70" w:rsidRDefault="00803F1E" w:rsidP="00045472">
            <w:pPr>
              <w:pStyle w:val="TAL"/>
            </w:pPr>
          </w:p>
        </w:tc>
        <w:tc>
          <w:tcPr>
            <w:tcW w:w="1266" w:type="dxa"/>
          </w:tcPr>
          <w:p w14:paraId="529E77FA" w14:textId="77777777" w:rsidR="00803F1E" w:rsidRPr="00C72A70" w:rsidRDefault="00803F1E" w:rsidP="00045472">
            <w:pPr>
              <w:pStyle w:val="TAL"/>
            </w:pPr>
          </w:p>
        </w:tc>
      </w:tr>
      <w:tr w:rsidR="00803F1E" w:rsidRPr="00C72A70" w14:paraId="1F924DC2" w14:textId="77777777" w:rsidTr="00045472">
        <w:tc>
          <w:tcPr>
            <w:tcW w:w="4575" w:type="dxa"/>
          </w:tcPr>
          <w:p w14:paraId="1A42FC2E" w14:textId="77777777" w:rsidR="00803F1E" w:rsidRPr="00C72A70" w:rsidRDefault="00803F1E" w:rsidP="00045472">
            <w:pPr>
              <w:pStyle w:val="TAL"/>
            </w:pPr>
            <w:r w:rsidRPr="00C72A70">
              <w:t xml:space="preserve">  }</w:t>
            </w:r>
          </w:p>
        </w:tc>
        <w:tc>
          <w:tcPr>
            <w:tcW w:w="2259" w:type="dxa"/>
          </w:tcPr>
          <w:p w14:paraId="16D134E6" w14:textId="77777777" w:rsidR="00803F1E" w:rsidRPr="00C72A70" w:rsidRDefault="00803F1E" w:rsidP="00045472">
            <w:pPr>
              <w:pStyle w:val="TAL"/>
            </w:pPr>
          </w:p>
        </w:tc>
        <w:tc>
          <w:tcPr>
            <w:tcW w:w="1710" w:type="dxa"/>
          </w:tcPr>
          <w:p w14:paraId="72E71A44" w14:textId="77777777" w:rsidR="00803F1E" w:rsidRPr="00C72A70" w:rsidRDefault="00803F1E" w:rsidP="00045472">
            <w:pPr>
              <w:pStyle w:val="TAL"/>
            </w:pPr>
          </w:p>
        </w:tc>
        <w:tc>
          <w:tcPr>
            <w:tcW w:w="1266" w:type="dxa"/>
          </w:tcPr>
          <w:p w14:paraId="26E7A42E" w14:textId="77777777" w:rsidR="00803F1E" w:rsidRPr="00C72A70" w:rsidRDefault="00803F1E" w:rsidP="00045472">
            <w:pPr>
              <w:pStyle w:val="TAL"/>
            </w:pPr>
          </w:p>
        </w:tc>
      </w:tr>
      <w:tr w:rsidR="00803F1E" w:rsidRPr="00C72A70" w14:paraId="5BB73387" w14:textId="77777777" w:rsidTr="00045472">
        <w:tc>
          <w:tcPr>
            <w:tcW w:w="4575" w:type="dxa"/>
          </w:tcPr>
          <w:p w14:paraId="4ABDC52C" w14:textId="77777777" w:rsidR="00803F1E" w:rsidRPr="00C72A70" w:rsidRDefault="00803F1E" w:rsidP="00045472">
            <w:pPr>
              <w:pStyle w:val="TAL"/>
            </w:pPr>
            <w:r w:rsidRPr="00C72A70">
              <w:t>}</w:t>
            </w:r>
          </w:p>
        </w:tc>
        <w:tc>
          <w:tcPr>
            <w:tcW w:w="2259" w:type="dxa"/>
          </w:tcPr>
          <w:p w14:paraId="6D41FD93" w14:textId="77777777" w:rsidR="00803F1E" w:rsidRPr="00C72A70" w:rsidRDefault="00803F1E" w:rsidP="00045472">
            <w:pPr>
              <w:pStyle w:val="TAL"/>
            </w:pPr>
          </w:p>
        </w:tc>
        <w:tc>
          <w:tcPr>
            <w:tcW w:w="1710" w:type="dxa"/>
          </w:tcPr>
          <w:p w14:paraId="17A9F361" w14:textId="77777777" w:rsidR="00803F1E" w:rsidRPr="00C72A70" w:rsidRDefault="00803F1E" w:rsidP="00045472">
            <w:pPr>
              <w:pStyle w:val="TAL"/>
            </w:pPr>
          </w:p>
        </w:tc>
        <w:tc>
          <w:tcPr>
            <w:tcW w:w="1266" w:type="dxa"/>
          </w:tcPr>
          <w:p w14:paraId="6DEA9731" w14:textId="77777777" w:rsidR="00803F1E" w:rsidRPr="00C72A70" w:rsidRDefault="00803F1E" w:rsidP="00045472">
            <w:pPr>
              <w:pStyle w:val="TAL"/>
            </w:pPr>
          </w:p>
        </w:tc>
      </w:tr>
    </w:tbl>
    <w:p w14:paraId="1E409E48" w14:textId="77777777" w:rsidR="00803F1E" w:rsidRPr="00C72A70" w:rsidRDefault="00803F1E" w:rsidP="00803F1E"/>
    <w:p w14:paraId="3004FAA3" w14:textId="77777777" w:rsidR="00803F1E" w:rsidRPr="00C72A70" w:rsidRDefault="00803F1E" w:rsidP="00803F1E">
      <w:pPr>
        <w:pStyle w:val="TH"/>
      </w:pPr>
      <w:r w:rsidRPr="00C72A70">
        <w:t xml:space="preserve">Table 7.3.5.6.3.3-2: </w:t>
      </w:r>
      <w:proofErr w:type="spellStart"/>
      <w:r w:rsidRPr="00C72A70">
        <w:rPr>
          <w:i/>
          <w:iCs/>
        </w:rPr>
        <w:t>MobilityControlInfo</w:t>
      </w:r>
      <w:proofErr w:type="spellEnd"/>
      <w:r w:rsidRPr="00C72A70">
        <w:t xml:space="preserve"> (Table 7.3.5.6.3.3-1)</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803F1E" w:rsidRPr="00C72A70" w14:paraId="6408DD80" w14:textId="77777777" w:rsidTr="00045472">
        <w:trPr>
          <w:jc w:val="center"/>
        </w:trPr>
        <w:tc>
          <w:tcPr>
            <w:tcW w:w="9635" w:type="dxa"/>
            <w:gridSpan w:val="4"/>
          </w:tcPr>
          <w:p w14:paraId="4A1007D2" w14:textId="77777777" w:rsidR="00803F1E" w:rsidRPr="00C72A70" w:rsidRDefault="00803F1E" w:rsidP="00045472">
            <w:pPr>
              <w:pStyle w:val="TAL"/>
            </w:pPr>
            <w:r w:rsidRPr="00C72A70">
              <w:t>Derivation Path: 36.508, Table 4.6.5-1</w:t>
            </w:r>
          </w:p>
        </w:tc>
      </w:tr>
      <w:tr w:rsidR="00803F1E" w:rsidRPr="00C72A70" w14:paraId="13623717" w14:textId="77777777" w:rsidTr="00045472">
        <w:trPr>
          <w:jc w:val="center"/>
        </w:trPr>
        <w:tc>
          <w:tcPr>
            <w:tcW w:w="4535" w:type="dxa"/>
          </w:tcPr>
          <w:p w14:paraId="43266C03" w14:textId="77777777" w:rsidR="00803F1E" w:rsidRPr="00C72A70" w:rsidRDefault="00803F1E" w:rsidP="00045472">
            <w:pPr>
              <w:pStyle w:val="TAH"/>
            </w:pPr>
            <w:r w:rsidRPr="00C72A70">
              <w:t>Information Element</w:t>
            </w:r>
          </w:p>
        </w:tc>
        <w:tc>
          <w:tcPr>
            <w:tcW w:w="2227" w:type="dxa"/>
          </w:tcPr>
          <w:p w14:paraId="340A9A3D" w14:textId="77777777" w:rsidR="00803F1E" w:rsidRPr="00C72A70" w:rsidRDefault="00803F1E" w:rsidP="00045472">
            <w:pPr>
              <w:pStyle w:val="TAH"/>
            </w:pPr>
            <w:r w:rsidRPr="00C72A70">
              <w:t>Value/remark</w:t>
            </w:r>
          </w:p>
        </w:tc>
        <w:tc>
          <w:tcPr>
            <w:tcW w:w="1740" w:type="dxa"/>
          </w:tcPr>
          <w:p w14:paraId="15CBE643" w14:textId="77777777" w:rsidR="00803F1E" w:rsidRPr="00C72A70" w:rsidRDefault="00803F1E" w:rsidP="00045472">
            <w:pPr>
              <w:pStyle w:val="TAH"/>
            </w:pPr>
            <w:r w:rsidRPr="00C72A70">
              <w:t>Comment</w:t>
            </w:r>
          </w:p>
        </w:tc>
        <w:tc>
          <w:tcPr>
            <w:tcW w:w="1133" w:type="dxa"/>
          </w:tcPr>
          <w:p w14:paraId="4A4D527C" w14:textId="77777777" w:rsidR="00803F1E" w:rsidRPr="00C72A70" w:rsidRDefault="00803F1E" w:rsidP="00045472">
            <w:pPr>
              <w:pStyle w:val="TAH"/>
            </w:pPr>
            <w:r w:rsidRPr="00C72A70">
              <w:t>Condition</w:t>
            </w:r>
          </w:p>
        </w:tc>
      </w:tr>
      <w:tr w:rsidR="00803F1E" w:rsidRPr="00C72A70" w14:paraId="74C50D66" w14:textId="77777777" w:rsidTr="00045472">
        <w:trPr>
          <w:jc w:val="center"/>
        </w:trPr>
        <w:tc>
          <w:tcPr>
            <w:tcW w:w="4535" w:type="dxa"/>
          </w:tcPr>
          <w:p w14:paraId="39E8313E" w14:textId="77777777" w:rsidR="00803F1E" w:rsidRPr="00C72A70" w:rsidRDefault="00803F1E" w:rsidP="00045472">
            <w:pPr>
              <w:pStyle w:val="TAL"/>
            </w:pPr>
            <w:proofErr w:type="spellStart"/>
            <w:proofErr w:type="gramStart"/>
            <w:r w:rsidRPr="00C72A70">
              <w:t>MobilityControlInfo</w:t>
            </w:r>
            <w:proofErr w:type="spellEnd"/>
            <w:r w:rsidRPr="00C72A70">
              <w:t xml:space="preserve"> ::=</w:t>
            </w:r>
            <w:proofErr w:type="gramEnd"/>
            <w:r w:rsidRPr="00C72A70">
              <w:t xml:space="preserve"> SEQUENCE {</w:t>
            </w:r>
          </w:p>
        </w:tc>
        <w:tc>
          <w:tcPr>
            <w:tcW w:w="2227" w:type="dxa"/>
          </w:tcPr>
          <w:p w14:paraId="1BB5E0BB" w14:textId="77777777" w:rsidR="00803F1E" w:rsidRPr="00C72A70" w:rsidRDefault="00803F1E" w:rsidP="00045472">
            <w:pPr>
              <w:pStyle w:val="TAL"/>
            </w:pPr>
          </w:p>
        </w:tc>
        <w:tc>
          <w:tcPr>
            <w:tcW w:w="1740" w:type="dxa"/>
          </w:tcPr>
          <w:p w14:paraId="2B7B2B2B" w14:textId="77777777" w:rsidR="00803F1E" w:rsidRPr="00C72A70" w:rsidRDefault="00803F1E" w:rsidP="00045472">
            <w:pPr>
              <w:pStyle w:val="TAL"/>
            </w:pPr>
          </w:p>
        </w:tc>
        <w:tc>
          <w:tcPr>
            <w:tcW w:w="1133" w:type="dxa"/>
          </w:tcPr>
          <w:p w14:paraId="2F33E42B" w14:textId="77777777" w:rsidR="00803F1E" w:rsidRPr="00C72A70" w:rsidRDefault="00803F1E" w:rsidP="00045472">
            <w:pPr>
              <w:pStyle w:val="TAL"/>
            </w:pPr>
          </w:p>
        </w:tc>
      </w:tr>
      <w:tr w:rsidR="00803F1E" w:rsidRPr="00C72A70" w14:paraId="6E301112" w14:textId="77777777" w:rsidTr="00045472">
        <w:trPr>
          <w:jc w:val="center"/>
        </w:trPr>
        <w:tc>
          <w:tcPr>
            <w:tcW w:w="4535" w:type="dxa"/>
          </w:tcPr>
          <w:p w14:paraId="46A002B5" w14:textId="77777777" w:rsidR="00803F1E" w:rsidRPr="00C72A70" w:rsidRDefault="00803F1E" w:rsidP="00045472">
            <w:pPr>
              <w:pStyle w:val="TAL"/>
            </w:pPr>
            <w:r w:rsidRPr="00C72A70">
              <w:t xml:space="preserve">  </w:t>
            </w:r>
            <w:proofErr w:type="spellStart"/>
            <w:r w:rsidRPr="00C72A70">
              <w:t>targetPhysCellId</w:t>
            </w:r>
            <w:proofErr w:type="spellEnd"/>
          </w:p>
        </w:tc>
        <w:tc>
          <w:tcPr>
            <w:tcW w:w="2227" w:type="dxa"/>
          </w:tcPr>
          <w:p w14:paraId="0394AEF4" w14:textId="77777777" w:rsidR="00803F1E" w:rsidRPr="00C72A70" w:rsidRDefault="00803F1E" w:rsidP="00045472">
            <w:pPr>
              <w:pStyle w:val="TAL"/>
            </w:pPr>
            <w:proofErr w:type="spellStart"/>
            <w:r w:rsidRPr="00C72A70">
              <w:t>PhysicalCellIdentity</w:t>
            </w:r>
            <w:proofErr w:type="spellEnd"/>
            <w:r w:rsidRPr="00C72A70">
              <w:t xml:space="preserve"> of Cell 2</w:t>
            </w:r>
          </w:p>
        </w:tc>
        <w:tc>
          <w:tcPr>
            <w:tcW w:w="1740" w:type="dxa"/>
          </w:tcPr>
          <w:p w14:paraId="7A0867E8" w14:textId="77777777" w:rsidR="00803F1E" w:rsidRPr="00C72A70" w:rsidRDefault="00803F1E" w:rsidP="00045472">
            <w:pPr>
              <w:pStyle w:val="TAL"/>
            </w:pPr>
          </w:p>
        </w:tc>
        <w:tc>
          <w:tcPr>
            <w:tcW w:w="1133" w:type="dxa"/>
          </w:tcPr>
          <w:p w14:paraId="2F8721FF" w14:textId="77777777" w:rsidR="00803F1E" w:rsidRPr="00C72A70" w:rsidRDefault="00803F1E" w:rsidP="00045472">
            <w:pPr>
              <w:pStyle w:val="TAL"/>
            </w:pPr>
          </w:p>
        </w:tc>
      </w:tr>
      <w:tr w:rsidR="00803F1E" w:rsidRPr="00C72A70" w14:paraId="6674F2AE" w14:textId="77777777" w:rsidTr="00045472">
        <w:trPr>
          <w:jc w:val="center"/>
        </w:trPr>
        <w:tc>
          <w:tcPr>
            <w:tcW w:w="4535" w:type="dxa"/>
          </w:tcPr>
          <w:p w14:paraId="450BCCC9" w14:textId="77777777" w:rsidR="00803F1E" w:rsidRPr="00C72A70" w:rsidRDefault="00803F1E" w:rsidP="00045472">
            <w:pPr>
              <w:pStyle w:val="TAL"/>
            </w:pPr>
            <w:r w:rsidRPr="00C72A70">
              <w:t xml:space="preserve">  </w:t>
            </w:r>
            <w:proofErr w:type="spellStart"/>
            <w:r w:rsidRPr="00C72A70">
              <w:t>carrierFreq</w:t>
            </w:r>
            <w:proofErr w:type="spellEnd"/>
            <w:r w:rsidRPr="00C72A70">
              <w:t xml:space="preserve"> SEQUENCE {</w:t>
            </w:r>
          </w:p>
        </w:tc>
        <w:tc>
          <w:tcPr>
            <w:tcW w:w="2227" w:type="dxa"/>
          </w:tcPr>
          <w:p w14:paraId="70BC0E90" w14:textId="77777777" w:rsidR="00803F1E" w:rsidRPr="00C72A70" w:rsidRDefault="00803F1E" w:rsidP="00045472">
            <w:pPr>
              <w:pStyle w:val="TAL"/>
            </w:pPr>
          </w:p>
        </w:tc>
        <w:tc>
          <w:tcPr>
            <w:tcW w:w="1740" w:type="dxa"/>
          </w:tcPr>
          <w:p w14:paraId="79879874" w14:textId="77777777" w:rsidR="00803F1E" w:rsidRPr="00C72A70" w:rsidRDefault="00803F1E" w:rsidP="00045472">
            <w:pPr>
              <w:pStyle w:val="TAL"/>
            </w:pPr>
          </w:p>
        </w:tc>
        <w:tc>
          <w:tcPr>
            <w:tcW w:w="1133" w:type="dxa"/>
          </w:tcPr>
          <w:p w14:paraId="61F09AF1" w14:textId="77777777" w:rsidR="00803F1E" w:rsidRPr="00C72A70" w:rsidRDefault="00803F1E" w:rsidP="00045472">
            <w:pPr>
              <w:pStyle w:val="TAL"/>
            </w:pPr>
          </w:p>
        </w:tc>
      </w:tr>
      <w:tr w:rsidR="00803F1E" w:rsidRPr="00C72A70" w14:paraId="2A7DDEFC" w14:textId="77777777" w:rsidTr="00045472">
        <w:trPr>
          <w:jc w:val="center"/>
        </w:trPr>
        <w:tc>
          <w:tcPr>
            <w:tcW w:w="4535" w:type="dxa"/>
          </w:tcPr>
          <w:p w14:paraId="2F8EE2F7" w14:textId="77777777" w:rsidR="00803F1E" w:rsidRPr="00C72A70" w:rsidRDefault="00803F1E" w:rsidP="00045472">
            <w:pPr>
              <w:pStyle w:val="TAL"/>
            </w:pPr>
            <w:r w:rsidRPr="00C72A70">
              <w:t xml:space="preserve">    dl-</w:t>
            </w:r>
            <w:proofErr w:type="spellStart"/>
            <w:r w:rsidRPr="00C72A70">
              <w:t>CarrierFreq</w:t>
            </w:r>
            <w:proofErr w:type="spellEnd"/>
          </w:p>
        </w:tc>
        <w:tc>
          <w:tcPr>
            <w:tcW w:w="2227" w:type="dxa"/>
          </w:tcPr>
          <w:p w14:paraId="17A5EAD6" w14:textId="77777777" w:rsidR="00803F1E" w:rsidRPr="00C72A70" w:rsidRDefault="00803F1E" w:rsidP="00045472">
            <w:pPr>
              <w:pStyle w:val="TAL"/>
            </w:pPr>
            <w:r w:rsidRPr="00C72A70">
              <w:t>Same downlink EARFCN as used for Cell 2</w:t>
            </w:r>
          </w:p>
        </w:tc>
        <w:tc>
          <w:tcPr>
            <w:tcW w:w="1740" w:type="dxa"/>
          </w:tcPr>
          <w:p w14:paraId="532EC3B2" w14:textId="77777777" w:rsidR="00803F1E" w:rsidRPr="00C72A70" w:rsidRDefault="00803F1E" w:rsidP="00045472">
            <w:pPr>
              <w:pStyle w:val="TAL"/>
            </w:pPr>
          </w:p>
        </w:tc>
        <w:tc>
          <w:tcPr>
            <w:tcW w:w="1133" w:type="dxa"/>
          </w:tcPr>
          <w:p w14:paraId="44166718" w14:textId="77777777" w:rsidR="00803F1E" w:rsidRPr="00C72A70" w:rsidRDefault="00803F1E" w:rsidP="00045472">
            <w:pPr>
              <w:pStyle w:val="TAL"/>
            </w:pPr>
          </w:p>
        </w:tc>
      </w:tr>
      <w:tr w:rsidR="00803F1E" w:rsidRPr="00C72A70" w14:paraId="68600D9D" w14:textId="77777777" w:rsidTr="00045472">
        <w:trPr>
          <w:jc w:val="center"/>
        </w:trPr>
        <w:tc>
          <w:tcPr>
            <w:tcW w:w="4535" w:type="dxa"/>
            <w:shd w:val="clear" w:color="auto" w:fill="auto"/>
          </w:tcPr>
          <w:p w14:paraId="39E0262A" w14:textId="77777777" w:rsidR="00803F1E" w:rsidRPr="00C72A70" w:rsidRDefault="00803F1E" w:rsidP="00045472">
            <w:pPr>
              <w:pStyle w:val="TAL"/>
            </w:pPr>
            <w:r w:rsidRPr="00C72A70">
              <w:t xml:space="preserve">  }</w:t>
            </w:r>
          </w:p>
        </w:tc>
        <w:tc>
          <w:tcPr>
            <w:tcW w:w="2227" w:type="dxa"/>
            <w:shd w:val="clear" w:color="auto" w:fill="auto"/>
          </w:tcPr>
          <w:p w14:paraId="6724F112" w14:textId="77777777" w:rsidR="00803F1E" w:rsidRPr="00C72A70" w:rsidRDefault="00803F1E" w:rsidP="00045472">
            <w:pPr>
              <w:pStyle w:val="TAL"/>
            </w:pPr>
          </w:p>
        </w:tc>
        <w:tc>
          <w:tcPr>
            <w:tcW w:w="1740" w:type="dxa"/>
            <w:shd w:val="clear" w:color="auto" w:fill="auto"/>
          </w:tcPr>
          <w:p w14:paraId="0F413B40" w14:textId="77777777" w:rsidR="00803F1E" w:rsidRPr="00C72A70" w:rsidRDefault="00803F1E" w:rsidP="00045472">
            <w:pPr>
              <w:pStyle w:val="TAL"/>
            </w:pPr>
          </w:p>
        </w:tc>
        <w:tc>
          <w:tcPr>
            <w:tcW w:w="1133" w:type="dxa"/>
            <w:shd w:val="clear" w:color="auto" w:fill="auto"/>
          </w:tcPr>
          <w:p w14:paraId="548AB574" w14:textId="77777777" w:rsidR="00803F1E" w:rsidRPr="00C72A70" w:rsidRDefault="00803F1E" w:rsidP="00045472">
            <w:pPr>
              <w:pStyle w:val="TAL"/>
            </w:pPr>
          </w:p>
        </w:tc>
      </w:tr>
      <w:tr w:rsidR="00803F1E" w:rsidRPr="00C72A70" w14:paraId="724F4258" w14:textId="77777777" w:rsidTr="00045472">
        <w:trPr>
          <w:jc w:val="center"/>
        </w:trPr>
        <w:tc>
          <w:tcPr>
            <w:tcW w:w="4535" w:type="dxa"/>
            <w:shd w:val="clear" w:color="auto" w:fill="auto"/>
          </w:tcPr>
          <w:p w14:paraId="47F71E25" w14:textId="77777777" w:rsidR="00803F1E" w:rsidRPr="00C72A70" w:rsidRDefault="00803F1E" w:rsidP="00045472">
            <w:pPr>
              <w:pStyle w:val="TAL"/>
              <w:ind w:firstLineChars="50" w:firstLine="90"/>
            </w:pPr>
            <w:proofErr w:type="spellStart"/>
            <w:r w:rsidRPr="00C72A70">
              <w:t>radioResourceConfigCommon</w:t>
            </w:r>
            <w:proofErr w:type="spellEnd"/>
          </w:p>
        </w:tc>
        <w:tc>
          <w:tcPr>
            <w:tcW w:w="2227" w:type="dxa"/>
            <w:shd w:val="clear" w:color="auto" w:fill="auto"/>
          </w:tcPr>
          <w:p w14:paraId="6E4C50AC" w14:textId="77777777" w:rsidR="00803F1E" w:rsidRPr="00C72A70" w:rsidRDefault="00803F1E" w:rsidP="00045472">
            <w:pPr>
              <w:pStyle w:val="TAL"/>
            </w:pPr>
            <w:proofErr w:type="spellStart"/>
            <w:r w:rsidRPr="00C72A70">
              <w:t>RadioResourceConfigCommon</w:t>
            </w:r>
            <w:proofErr w:type="spellEnd"/>
            <w:r w:rsidRPr="00C72A70">
              <w:t>-DEFAULT</w:t>
            </w:r>
          </w:p>
        </w:tc>
        <w:tc>
          <w:tcPr>
            <w:tcW w:w="1740" w:type="dxa"/>
            <w:shd w:val="clear" w:color="auto" w:fill="auto"/>
          </w:tcPr>
          <w:p w14:paraId="00BFD185" w14:textId="77777777" w:rsidR="00803F1E" w:rsidRPr="00C72A70" w:rsidRDefault="00803F1E" w:rsidP="00045472">
            <w:pPr>
              <w:pStyle w:val="TAL"/>
            </w:pPr>
          </w:p>
        </w:tc>
        <w:tc>
          <w:tcPr>
            <w:tcW w:w="1133" w:type="dxa"/>
            <w:shd w:val="clear" w:color="auto" w:fill="auto"/>
          </w:tcPr>
          <w:p w14:paraId="59D598AE" w14:textId="77777777" w:rsidR="00803F1E" w:rsidRPr="00C72A70" w:rsidRDefault="00803F1E" w:rsidP="00045472">
            <w:pPr>
              <w:pStyle w:val="TAL"/>
            </w:pPr>
          </w:p>
        </w:tc>
      </w:tr>
      <w:tr w:rsidR="00803F1E" w:rsidRPr="00C72A70" w14:paraId="5C965665" w14:textId="77777777" w:rsidTr="00045472">
        <w:trPr>
          <w:jc w:val="center"/>
        </w:trPr>
        <w:tc>
          <w:tcPr>
            <w:tcW w:w="4535" w:type="dxa"/>
            <w:shd w:val="clear" w:color="auto" w:fill="auto"/>
          </w:tcPr>
          <w:p w14:paraId="65B12E4A" w14:textId="77777777" w:rsidR="00803F1E" w:rsidRPr="00C72A70" w:rsidRDefault="00803F1E" w:rsidP="00045472">
            <w:pPr>
              <w:pStyle w:val="TAL"/>
              <w:ind w:firstLineChars="50" w:firstLine="90"/>
            </w:pPr>
            <w:proofErr w:type="spellStart"/>
            <w:r w:rsidRPr="00C72A70">
              <w:t>rach-ConfigDedicated</w:t>
            </w:r>
            <w:proofErr w:type="spellEnd"/>
          </w:p>
        </w:tc>
        <w:tc>
          <w:tcPr>
            <w:tcW w:w="2227" w:type="dxa"/>
            <w:shd w:val="clear" w:color="auto" w:fill="auto"/>
          </w:tcPr>
          <w:p w14:paraId="5949C4B1" w14:textId="77777777" w:rsidR="00803F1E" w:rsidRPr="00C72A70" w:rsidRDefault="00803F1E" w:rsidP="00045472">
            <w:pPr>
              <w:pStyle w:val="TAL"/>
            </w:pPr>
            <w:r w:rsidRPr="00C72A70">
              <w:t>Rach-</w:t>
            </w:r>
            <w:proofErr w:type="spellStart"/>
            <w:r w:rsidRPr="00C72A70">
              <w:t>ConfigDedicated</w:t>
            </w:r>
            <w:proofErr w:type="spellEnd"/>
            <w:r w:rsidRPr="00C72A70">
              <w:t>-DEFAULT</w:t>
            </w:r>
          </w:p>
        </w:tc>
        <w:tc>
          <w:tcPr>
            <w:tcW w:w="1740" w:type="dxa"/>
            <w:shd w:val="clear" w:color="auto" w:fill="auto"/>
          </w:tcPr>
          <w:p w14:paraId="7E0BA525" w14:textId="77777777" w:rsidR="00803F1E" w:rsidRPr="00C72A70" w:rsidRDefault="00803F1E" w:rsidP="00045472">
            <w:pPr>
              <w:pStyle w:val="TAL"/>
            </w:pPr>
          </w:p>
        </w:tc>
        <w:tc>
          <w:tcPr>
            <w:tcW w:w="1133" w:type="dxa"/>
            <w:shd w:val="clear" w:color="auto" w:fill="auto"/>
          </w:tcPr>
          <w:p w14:paraId="1FCB7D65" w14:textId="77777777" w:rsidR="00803F1E" w:rsidRPr="00C72A70" w:rsidRDefault="00803F1E" w:rsidP="00045472">
            <w:pPr>
              <w:pStyle w:val="TAL"/>
            </w:pPr>
          </w:p>
        </w:tc>
      </w:tr>
      <w:tr w:rsidR="00803F1E" w:rsidRPr="00C72A70" w14:paraId="70ECC88C" w14:textId="77777777" w:rsidTr="00045472">
        <w:trPr>
          <w:jc w:val="center"/>
        </w:trPr>
        <w:tc>
          <w:tcPr>
            <w:tcW w:w="4535" w:type="dxa"/>
          </w:tcPr>
          <w:p w14:paraId="0E7D3E35" w14:textId="77777777" w:rsidR="00803F1E" w:rsidRPr="00C72A70" w:rsidRDefault="00803F1E" w:rsidP="00045472">
            <w:pPr>
              <w:pStyle w:val="TAL"/>
            </w:pPr>
            <w:r w:rsidRPr="00C72A70">
              <w:t>}</w:t>
            </w:r>
          </w:p>
        </w:tc>
        <w:tc>
          <w:tcPr>
            <w:tcW w:w="2227" w:type="dxa"/>
          </w:tcPr>
          <w:p w14:paraId="75C81EBD" w14:textId="77777777" w:rsidR="00803F1E" w:rsidRPr="00C72A70" w:rsidRDefault="00803F1E" w:rsidP="00045472">
            <w:pPr>
              <w:pStyle w:val="TAL"/>
            </w:pPr>
          </w:p>
        </w:tc>
        <w:tc>
          <w:tcPr>
            <w:tcW w:w="1740" w:type="dxa"/>
          </w:tcPr>
          <w:p w14:paraId="19502E4D" w14:textId="77777777" w:rsidR="00803F1E" w:rsidRPr="00C72A70" w:rsidRDefault="00803F1E" w:rsidP="00045472">
            <w:pPr>
              <w:pStyle w:val="TAL"/>
            </w:pPr>
          </w:p>
        </w:tc>
        <w:tc>
          <w:tcPr>
            <w:tcW w:w="1133" w:type="dxa"/>
          </w:tcPr>
          <w:p w14:paraId="340CFA58" w14:textId="77777777" w:rsidR="00803F1E" w:rsidRPr="00C72A70" w:rsidRDefault="00803F1E" w:rsidP="00045472">
            <w:pPr>
              <w:pStyle w:val="TAL"/>
            </w:pPr>
          </w:p>
        </w:tc>
      </w:tr>
    </w:tbl>
    <w:p w14:paraId="46D6A71C" w14:textId="77777777" w:rsidR="00803F1E" w:rsidRPr="00C72A70" w:rsidRDefault="00803F1E" w:rsidP="00803F1E"/>
    <w:p w14:paraId="33D5A794" w14:textId="77777777" w:rsidR="00803F1E" w:rsidRPr="00C72A70" w:rsidRDefault="00803F1E" w:rsidP="00803F1E">
      <w:pPr>
        <w:pStyle w:val="TH"/>
      </w:pPr>
      <w:r w:rsidRPr="00C72A70">
        <w:lastRenderedPageBreak/>
        <w:t xml:space="preserve">Table 7.3.5.6.3.3-3: </w:t>
      </w:r>
      <w:proofErr w:type="spellStart"/>
      <w:r w:rsidRPr="00C72A70">
        <w:t>RadioResourceConfigCommon</w:t>
      </w:r>
      <w:proofErr w:type="spellEnd"/>
      <w:r w:rsidRPr="00C72A70">
        <w:t>-DEFAULT (Table 7.3.5.6.3.3-2)</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803F1E" w:rsidRPr="00C72A70" w14:paraId="2E523FC1" w14:textId="77777777" w:rsidTr="00045472">
        <w:trPr>
          <w:jc w:val="center"/>
        </w:trPr>
        <w:tc>
          <w:tcPr>
            <w:tcW w:w="9635" w:type="dxa"/>
            <w:gridSpan w:val="4"/>
          </w:tcPr>
          <w:p w14:paraId="268A9A68" w14:textId="77777777" w:rsidR="00803F1E" w:rsidRPr="00C72A70" w:rsidRDefault="00803F1E" w:rsidP="00045472">
            <w:pPr>
              <w:pStyle w:val="TAL"/>
            </w:pPr>
            <w:r w:rsidRPr="00C72A70">
              <w:t>Derivation Path: 36.508, Table 4.6.3-13</w:t>
            </w:r>
          </w:p>
        </w:tc>
      </w:tr>
      <w:tr w:rsidR="00803F1E" w:rsidRPr="00C72A70" w14:paraId="23D4F77F" w14:textId="77777777" w:rsidTr="00045472">
        <w:trPr>
          <w:jc w:val="center"/>
        </w:trPr>
        <w:tc>
          <w:tcPr>
            <w:tcW w:w="4535" w:type="dxa"/>
          </w:tcPr>
          <w:p w14:paraId="24649CE4" w14:textId="77777777" w:rsidR="00803F1E" w:rsidRPr="00C72A70" w:rsidRDefault="00803F1E" w:rsidP="00045472">
            <w:pPr>
              <w:pStyle w:val="TAH"/>
            </w:pPr>
            <w:r w:rsidRPr="00C72A70">
              <w:t>Information Element</w:t>
            </w:r>
          </w:p>
        </w:tc>
        <w:tc>
          <w:tcPr>
            <w:tcW w:w="2227" w:type="dxa"/>
          </w:tcPr>
          <w:p w14:paraId="42E39F22" w14:textId="77777777" w:rsidR="00803F1E" w:rsidRPr="00C72A70" w:rsidRDefault="00803F1E" w:rsidP="00045472">
            <w:pPr>
              <w:pStyle w:val="TAH"/>
            </w:pPr>
            <w:r w:rsidRPr="00C72A70">
              <w:t>Value/remark</w:t>
            </w:r>
          </w:p>
        </w:tc>
        <w:tc>
          <w:tcPr>
            <w:tcW w:w="1740" w:type="dxa"/>
          </w:tcPr>
          <w:p w14:paraId="315CC00E" w14:textId="77777777" w:rsidR="00803F1E" w:rsidRPr="00C72A70" w:rsidRDefault="00803F1E" w:rsidP="00045472">
            <w:pPr>
              <w:pStyle w:val="TAH"/>
            </w:pPr>
            <w:r w:rsidRPr="00C72A70">
              <w:t>Comment</w:t>
            </w:r>
          </w:p>
        </w:tc>
        <w:tc>
          <w:tcPr>
            <w:tcW w:w="1133" w:type="dxa"/>
          </w:tcPr>
          <w:p w14:paraId="4E40B7B8" w14:textId="77777777" w:rsidR="00803F1E" w:rsidRPr="00C72A70" w:rsidRDefault="00803F1E" w:rsidP="00045472">
            <w:pPr>
              <w:pStyle w:val="TAH"/>
            </w:pPr>
            <w:r w:rsidRPr="00C72A70">
              <w:t>Condition</w:t>
            </w:r>
          </w:p>
        </w:tc>
      </w:tr>
      <w:tr w:rsidR="00803F1E" w:rsidRPr="00C72A70" w14:paraId="77D61B46" w14:textId="77777777" w:rsidTr="00045472">
        <w:trPr>
          <w:jc w:val="center"/>
        </w:trPr>
        <w:tc>
          <w:tcPr>
            <w:tcW w:w="4535" w:type="dxa"/>
          </w:tcPr>
          <w:p w14:paraId="3C277AF5" w14:textId="77777777" w:rsidR="00803F1E" w:rsidRPr="00C72A70" w:rsidRDefault="00803F1E" w:rsidP="00045472">
            <w:pPr>
              <w:pStyle w:val="TAL"/>
            </w:pPr>
            <w:proofErr w:type="spellStart"/>
            <w:r w:rsidRPr="00C72A70">
              <w:t>RadioResourceConfigCommon</w:t>
            </w:r>
            <w:proofErr w:type="spellEnd"/>
            <w:r w:rsidRPr="00C72A70">
              <w:t>-</w:t>
            </w:r>
            <w:proofErr w:type="gramStart"/>
            <w:r w:rsidRPr="00C72A70">
              <w:t>DEFAULT ::=</w:t>
            </w:r>
            <w:proofErr w:type="gramEnd"/>
            <w:r w:rsidRPr="00C72A70">
              <w:t xml:space="preserve"> SEQUENCE {</w:t>
            </w:r>
          </w:p>
        </w:tc>
        <w:tc>
          <w:tcPr>
            <w:tcW w:w="2227" w:type="dxa"/>
          </w:tcPr>
          <w:p w14:paraId="51A4EF35" w14:textId="77777777" w:rsidR="00803F1E" w:rsidRPr="00C72A70" w:rsidRDefault="00803F1E" w:rsidP="00045472">
            <w:pPr>
              <w:pStyle w:val="TAL"/>
            </w:pPr>
          </w:p>
        </w:tc>
        <w:tc>
          <w:tcPr>
            <w:tcW w:w="1740" w:type="dxa"/>
          </w:tcPr>
          <w:p w14:paraId="3F7994CD" w14:textId="77777777" w:rsidR="00803F1E" w:rsidRPr="00C72A70" w:rsidRDefault="00803F1E" w:rsidP="00045472">
            <w:pPr>
              <w:pStyle w:val="TAL"/>
            </w:pPr>
          </w:p>
        </w:tc>
        <w:tc>
          <w:tcPr>
            <w:tcW w:w="1133" w:type="dxa"/>
          </w:tcPr>
          <w:p w14:paraId="364E606E" w14:textId="77777777" w:rsidR="00803F1E" w:rsidRPr="00C72A70" w:rsidRDefault="00803F1E" w:rsidP="00045472">
            <w:pPr>
              <w:pStyle w:val="TAL"/>
            </w:pPr>
          </w:p>
        </w:tc>
      </w:tr>
      <w:tr w:rsidR="00803F1E" w:rsidRPr="00C72A70" w14:paraId="0D6234F4" w14:textId="77777777" w:rsidTr="00045472">
        <w:trPr>
          <w:jc w:val="center"/>
        </w:trPr>
        <w:tc>
          <w:tcPr>
            <w:tcW w:w="4535" w:type="dxa"/>
          </w:tcPr>
          <w:p w14:paraId="6BE138EC" w14:textId="77777777" w:rsidR="00803F1E" w:rsidRPr="00C72A70" w:rsidRDefault="00803F1E" w:rsidP="00045472">
            <w:pPr>
              <w:pStyle w:val="TAL"/>
            </w:pPr>
            <w:r w:rsidRPr="00C72A70">
              <w:t xml:space="preserve">  </w:t>
            </w:r>
            <w:proofErr w:type="spellStart"/>
            <w:r w:rsidRPr="00C72A70">
              <w:t>rach-ConfigCommon</w:t>
            </w:r>
            <w:proofErr w:type="spellEnd"/>
          </w:p>
        </w:tc>
        <w:tc>
          <w:tcPr>
            <w:tcW w:w="2227" w:type="dxa"/>
          </w:tcPr>
          <w:p w14:paraId="3A51B689" w14:textId="77777777" w:rsidR="00803F1E" w:rsidRPr="00C72A70" w:rsidRDefault="00803F1E" w:rsidP="00045472">
            <w:pPr>
              <w:pStyle w:val="TAL"/>
            </w:pPr>
            <w:r w:rsidRPr="00C72A70">
              <w:t>RACH-</w:t>
            </w:r>
            <w:proofErr w:type="spellStart"/>
            <w:r w:rsidRPr="00C72A70">
              <w:t>ConfigCommon</w:t>
            </w:r>
            <w:proofErr w:type="spellEnd"/>
            <w:r w:rsidRPr="00C72A70">
              <w:t>-DEFAULT</w:t>
            </w:r>
          </w:p>
        </w:tc>
        <w:tc>
          <w:tcPr>
            <w:tcW w:w="1740" w:type="dxa"/>
          </w:tcPr>
          <w:p w14:paraId="6BD488E6" w14:textId="77777777" w:rsidR="00803F1E" w:rsidRPr="00C72A70" w:rsidRDefault="00803F1E" w:rsidP="00045472">
            <w:pPr>
              <w:pStyle w:val="TAL"/>
            </w:pPr>
          </w:p>
        </w:tc>
        <w:tc>
          <w:tcPr>
            <w:tcW w:w="1133" w:type="dxa"/>
          </w:tcPr>
          <w:p w14:paraId="5394C54E" w14:textId="77777777" w:rsidR="00803F1E" w:rsidRPr="00C72A70" w:rsidRDefault="00803F1E" w:rsidP="00045472">
            <w:pPr>
              <w:pStyle w:val="TAL"/>
            </w:pPr>
          </w:p>
        </w:tc>
      </w:tr>
      <w:tr w:rsidR="00803F1E" w:rsidRPr="00C72A70" w14:paraId="7C24117A" w14:textId="77777777" w:rsidTr="00045472">
        <w:trPr>
          <w:jc w:val="center"/>
        </w:trPr>
        <w:tc>
          <w:tcPr>
            <w:tcW w:w="4535" w:type="dxa"/>
          </w:tcPr>
          <w:p w14:paraId="0B963289" w14:textId="77777777" w:rsidR="00803F1E" w:rsidRPr="00C72A70" w:rsidRDefault="00803F1E" w:rsidP="00045472">
            <w:pPr>
              <w:pStyle w:val="TAL"/>
            </w:pPr>
            <w:r w:rsidRPr="00C72A70">
              <w:t>}</w:t>
            </w:r>
          </w:p>
        </w:tc>
        <w:tc>
          <w:tcPr>
            <w:tcW w:w="2227" w:type="dxa"/>
          </w:tcPr>
          <w:p w14:paraId="1C1D6699" w14:textId="77777777" w:rsidR="00803F1E" w:rsidRPr="00C72A70" w:rsidRDefault="00803F1E" w:rsidP="00045472">
            <w:pPr>
              <w:pStyle w:val="TAL"/>
            </w:pPr>
          </w:p>
        </w:tc>
        <w:tc>
          <w:tcPr>
            <w:tcW w:w="1740" w:type="dxa"/>
          </w:tcPr>
          <w:p w14:paraId="2EF5B13B" w14:textId="77777777" w:rsidR="00803F1E" w:rsidRPr="00C72A70" w:rsidRDefault="00803F1E" w:rsidP="00045472">
            <w:pPr>
              <w:pStyle w:val="TAL"/>
            </w:pPr>
          </w:p>
        </w:tc>
        <w:tc>
          <w:tcPr>
            <w:tcW w:w="1133" w:type="dxa"/>
          </w:tcPr>
          <w:p w14:paraId="229D005F" w14:textId="77777777" w:rsidR="00803F1E" w:rsidRPr="00C72A70" w:rsidRDefault="00803F1E" w:rsidP="00045472">
            <w:pPr>
              <w:pStyle w:val="TAL"/>
            </w:pPr>
          </w:p>
        </w:tc>
      </w:tr>
    </w:tbl>
    <w:p w14:paraId="0EBF74C7" w14:textId="77777777" w:rsidR="00803F1E" w:rsidRPr="00C72A70" w:rsidRDefault="00803F1E" w:rsidP="00803F1E"/>
    <w:p w14:paraId="61EFA8B8" w14:textId="77777777" w:rsidR="00803F1E" w:rsidRPr="00C72A70" w:rsidRDefault="00803F1E" w:rsidP="00803F1E">
      <w:pPr>
        <w:pStyle w:val="TH"/>
      </w:pPr>
      <w:r w:rsidRPr="00C72A70">
        <w:t xml:space="preserve">Table 7.3.5.6.3.3-4: </w:t>
      </w:r>
      <w:proofErr w:type="spellStart"/>
      <w:r w:rsidRPr="00C72A70">
        <w:t>RadioResourceConfigDedicated</w:t>
      </w:r>
      <w:proofErr w:type="spellEnd"/>
      <w:r w:rsidRPr="00C72A70">
        <w:rPr>
          <w:i/>
        </w:rPr>
        <w:t xml:space="preserve"> </w:t>
      </w:r>
      <w:r w:rsidRPr="00C72A70">
        <w:t>(Table 7.3.5.6.3.3-1)</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03F1E" w:rsidRPr="00C72A70" w14:paraId="26787F15" w14:textId="77777777" w:rsidTr="00045472">
        <w:trPr>
          <w:gridBefore w:val="1"/>
          <w:wBefore w:w="9" w:type="dxa"/>
        </w:trPr>
        <w:tc>
          <w:tcPr>
            <w:tcW w:w="9738" w:type="dxa"/>
            <w:gridSpan w:val="4"/>
          </w:tcPr>
          <w:p w14:paraId="42287E0D" w14:textId="77777777" w:rsidR="00803F1E" w:rsidRPr="00C72A70" w:rsidRDefault="00803F1E" w:rsidP="00045472">
            <w:pPr>
              <w:pStyle w:val="TAL"/>
            </w:pPr>
            <w:r w:rsidRPr="00C72A70">
              <w:t>Derivation Path: 36.331 clause 6.3.2</w:t>
            </w:r>
          </w:p>
        </w:tc>
      </w:tr>
      <w:tr w:rsidR="00803F1E" w:rsidRPr="00C72A70" w14:paraId="1AE7DA89" w14:textId="77777777" w:rsidTr="00045472">
        <w:tblPrEx>
          <w:tblCellMar>
            <w:left w:w="108" w:type="dxa"/>
            <w:right w:w="108" w:type="dxa"/>
          </w:tblCellMar>
        </w:tblPrEx>
        <w:tc>
          <w:tcPr>
            <w:tcW w:w="4535" w:type="dxa"/>
            <w:gridSpan w:val="2"/>
            <w:shd w:val="clear" w:color="auto" w:fill="auto"/>
          </w:tcPr>
          <w:p w14:paraId="77B0119B" w14:textId="77777777" w:rsidR="00803F1E" w:rsidRPr="00C72A70" w:rsidRDefault="00803F1E" w:rsidP="00045472">
            <w:pPr>
              <w:pStyle w:val="TAH"/>
            </w:pPr>
            <w:r w:rsidRPr="00C72A70">
              <w:t>Information Element</w:t>
            </w:r>
          </w:p>
        </w:tc>
        <w:tc>
          <w:tcPr>
            <w:tcW w:w="2267" w:type="dxa"/>
            <w:shd w:val="clear" w:color="auto" w:fill="auto"/>
          </w:tcPr>
          <w:p w14:paraId="38A0645D" w14:textId="77777777" w:rsidR="00803F1E" w:rsidRPr="00C72A70" w:rsidRDefault="00803F1E" w:rsidP="00045472">
            <w:pPr>
              <w:pStyle w:val="TAH"/>
            </w:pPr>
            <w:r w:rsidRPr="00C72A70">
              <w:t>Value/remark</w:t>
            </w:r>
          </w:p>
        </w:tc>
        <w:tc>
          <w:tcPr>
            <w:tcW w:w="1700" w:type="dxa"/>
            <w:shd w:val="clear" w:color="auto" w:fill="auto"/>
          </w:tcPr>
          <w:p w14:paraId="7C3723C4" w14:textId="77777777" w:rsidR="00803F1E" w:rsidRPr="00C72A70" w:rsidRDefault="00803F1E" w:rsidP="00045472">
            <w:pPr>
              <w:pStyle w:val="TAH"/>
            </w:pPr>
            <w:r w:rsidRPr="00C72A70">
              <w:t>Comment</w:t>
            </w:r>
          </w:p>
        </w:tc>
        <w:tc>
          <w:tcPr>
            <w:tcW w:w="1245" w:type="dxa"/>
            <w:shd w:val="clear" w:color="auto" w:fill="auto"/>
          </w:tcPr>
          <w:p w14:paraId="6A640A31" w14:textId="77777777" w:rsidR="00803F1E" w:rsidRPr="00C72A70" w:rsidRDefault="00803F1E" w:rsidP="00045472">
            <w:pPr>
              <w:pStyle w:val="TAH"/>
            </w:pPr>
            <w:r w:rsidRPr="00C72A70">
              <w:t>Condition</w:t>
            </w:r>
          </w:p>
        </w:tc>
      </w:tr>
      <w:tr w:rsidR="00803F1E" w:rsidRPr="00C72A70" w14:paraId="079F5F3B" w14:textId="77777777" w:rsidTr="00045472">
        <w:tblPrEx>
          <w:tblCellMar>
            <w:left w:w="108" w:type="dxa"/>
            <w:right w:w="108" w:type="dxa"/>
          </w:tblCellMar>
        </w:tblPrEx>
        <w:tc>
          <w:tcPr>
            <w:tcW w:w="4535" w:type="dxa"/>
            <w:gridSpan w:val="2"/>
            <w:shd w:val="clear" w:color="auto" w:fill="auto"/>
          </w:tcPr>
          <w:p w14:paraId="4BB7805A" w14:textId="77777777" w:rsidR="00803F1E" w:rsidRPr="00C72A70" w:rsidRDefault="00803F1E" w:rsidP="00045472">
            <w:pPr>
              <w:pStyle w:val="TAL"/>
            </w:pPr>
            <w:proofErr w:type="spellStart"/>
            <w:proofErr w:type="gramStart"/>
            <w:r w:rsidRPr="00C72A70">
              <w:t>RadioResourceConfigDedicated</w:t>
            </w:r>
            <w:proofErr w:type="spellEnd"/>
            <w:r w:rsidRPr="00C72A70">
              <w:t>::</w:t>
            </w:r>
            <w:proofErr w:type="gramEnd"/>
            <w:r w:rsidRPr="00C72A70">
              <w:t>= SEQUENCE {</w:t>
            </w:r>
          </w:p>
        </w:tc>
        <w:tc>
          <w:tcPr>
            <w:tcW w:w="2267" w:type="dxa"/>
            <w:shd w:val="clear" w:color="auto" w:fill="auto"/>
          </w:tcPr>
          <w:p w14:paraId="59C3DA94" w14:textId="77777777" w:rsidR="00803F1E" w:rsidRPr="00C72A70" w:rsidRDefault="00803F1E" w:rsidP="00045472">
            <w:pPr>
              <w:pStyle w:val="TAL"/>
            </w:pPr>
          </w:p>
        </w:tc>
        <w:tc>
          <w:tcPr>
            <w:tcW w:w="1700" w:type="dxa"/>
            <w:shd w:val="clear" w:color="auto" w:fill="auto"/>
          </w:tcPr>
          <w:p w14:paraId="49A55075" w14:textId="77777777" w:rsidR="00803F1E" w:rsidRPr="00C72A70" w:rsidRDefault="00803F1E" w:rsidP="00045472">
            <w:pPr>
              <w:pStyle w:val="TAL"/>
            </w:pPr>
          </w:p>
        </w:tc>
        <w:tc>
          <w:tcPr>
            <w:tcW w:w="1245" w:type="dxa"/>
            <w:shd w:val="clear" w:color="auto" w:fill="auto"/>
          </w:tcPr>
          <w:p w14:paraId="660C7989" w14:textId="77777777" w:rsidR="00803F1E" w:rsidRPr="00C72A70" w:rsidRDefault="00803F1E" w:rsidP="00045472">
            <w:pPr>
              <w:pStyle w:val="TAL"/>
            </w:pPr>
          </w:p>
        </w:tc>
      </w:tr>
      <w:tr w:rsidR="00803F1E" w:rsidRPr="00C72A70" w14:paraId="6F71C1AA" w14:textId="77777777" w:rsidTr="00045472">
        <w:tblPrEx>
          <w:tblCellMar>
            <w:left w:w="108" w:type="dxa"/>
            <w:right w:w="108" w:type="dxa"/>
          </w:tblCellMar>
        </w:tblPrEx>
        <w:tc>
          <w:tcPr>
            <w:tcW w:w="4535" w:type="dxa"/>
            <w:gridSpan w:val="2"/>
            <w:shd w:val="clear" w:color="auto" w:fill="auto"/>
          </w:tcPr>
          <w:p w14:paraId="0815017A" w14:textId="77777777" w:rsidR="00803F1E" w:rsidRPr="00C72A70" w:rsidRDefault="00803F1E" w:rsidP="00045472">
            <w:pPr>
              <w:pStyle w:val="TAL"/>
              <w:rPr>
                <w:snapToGrid w:val="0"/>
              </w:rPr>
            </w:pPr>
            <w:r w:rsidRPr="00C72A70">
              <w:rPr>
                <w:snapToGrid w:val="0"/>
              </w:rPr>
              <w:t xml:space="preserve">  </w:t>
            </w:r>
            <w:proofErr w:type="spellStart"/>
            <w:r w:rsidRPr="00C72A70">
              <w:rPr>
                <w:snapToGrid w:val="0"/>
              </w:rPr>
              <w:t>srb-ToAddModList</w:t>
            </w:r>
            <w:proofErr w:type="spellEnd"/>
            <w:r w:rsidRPr="00C72A70">
              <w:rPr>
                <w:snapToGrid w:val="0"/>
              </w:rPr>
              <w:t xml:space="preserve"> </w:t>
            </w:r>
          </w:p>
        </w:tc>
        <w:tc>
          <w:tcPr>
            <w:tcW w:w="2267" w:type="dxa"/>
            <w:shd w:val="clear" w:color="auto" w:fill="auto"/>
          </w:tcPr>
          <w:p w14:paraId="28E64AC9" w14:textId="77777777" w:rsidR="00803F1E" w:rsidRPr="00C72A70" w:rsidRDefault="00803F1E" w:rsidP="00045472">
            <w:pPr>
              <w:pStyle w:val="TAL"/>
              <w:rPr>
                <w:snapToGrid w:val="0"/>
              </w:rPr>
            </w:pPr>
            <w:r w:rsidRPr="00C72A70">
              <w:rPr>
                <w:sz w:val="20"/>
              </w:rPr>
              <w:t>Not present</w:t>
            </w:r>
          </w:p>
        </w:tc>
        <w:tc>
          <w:tcPr>
            <w:tcW w:w="1700" w:type="dxa"/>
            <w:shd w:val="clear" w:color="auto" w:fill="auto"/>
          </w:tcPr>
          <w:p w14:paraId="25CFD3F8" w14:textId="77777777" w:rsidR="00803F1E" w:rsidRPr="00C72A70" w:rsidRDefault="00803F1E" w:rsidP="00045472">
            <w:pPr>
              <w:pStyle w:val="TAL"/>
              <w:rPr>
                <w:snapToGrid w:val="0"/>
              </w:rPr>
            </w:pPr>
          </w:p>
        </w:tc>
        <w:tc>
          <w:tcPr>
            <w:tcW w:w="1245" w:type="dxa"/>
            <w:shd w:val="clear" w:color="auto" w:fill="auto"/>
          </w:tcPr>
          <w:p w14:paraId="3103877E" w14:textId="77777777" w:rsidR="00803F1E" w:rsidRPr="00C72A70" w:rsidRDefault="00803F1E" w:rsidP="00045472">
            <w:pPr>
              <w:pStyle w:val="TAL"/>
            </w:pPr>
          </w:p>
        </w:tc>
      </w:tr>
      <w:tr w:rsidR="00803F1E" w:rsidRPr="00C72A70" w14:paraId="372B4A6B" w14:textId="77777777" w:rsidTr="00045472">
        <w:tblPrEx>
          <w:tblCellMar>
            <w:left w:w="108" w:type="dxa"/>
            <w:right w:w="108" w:type="dxa"/>
          </w:tblCellMar>
        </w:tblPrEx>
        <w:tc>
          <w:tcPr>
            <w:tcW w:w="4535" w:type="dxa"/>
            <w:gridSpan w:val="2"/>
            <w:shd w:val="clear" w:color="auto" w:fill="auto"/>
          </w:tcPr>
          <w:p w14:paraId="7A1F8F3D" w14:textId="77777777" w:rsidR="00803F1E" w:rsidRPr="00C72A70" w:rsidRDefault="00803F1E" w:rsidP="00045472">
            <w:pPr>
              <w:pStyle w:val="TAL"/>
            </w:pPr>
            <w:r w:rsidRPr="00C72A70">
              <w:t xml:space="preserve">  </w:t>
            </w:r>
            <w:proofErr w:type="spellStart"/>
            <w:r w:rsidRPr="00C72A70">
              <w:t>drb-ToAddModList</w:t>
            </w:r>
            <w:proofErr w:type="spellEnd"/>
            <w:r w:rsidRPr="00C72A70">
              <w:t xml:space="preserve"> SEQUENCE {</w:t>
            </w:r>
          </w:p>
        </w:tc>
        <w:tc>
          <w:tcPr>
            <w:tcW w:w="2267" w:type="dxa"/>
            <w:shd w:val="clear" w:color="auto" w:fill="auto"/>
          </w:tcPr>
          <w:p w14:paraId="27C71A5D" w14:textId="77777777" w:rsidR="00803F1E" w:rsidRPr="00C72A70" w:rsidRDefault="00803F1E" w:rsidP="00045472">
            <w:pPr>
              <w:pStyle w:val="TAL"/>
            </w:pPr>
            <w:r w:rsidRPr="00C72A70">
              <w:rPr>
                <w:sz w:val="20"/>
              </w:rPr>
              <w:t xml:space="preserve">1 </w:t>
            </w:r>
            <w:proofErr w:type="gramStart"/>
            <w:r w:rsidRPr="00C72A70">
              <w:rPr>
                <w:sz w:val="20"/>
              </w:rPr>
              <w:t>entries</w:t>
            </w:r>
            <w:proofErr w:type="gramEnd"/>
          </w:p>
        </w:tc>
        <w:tc>
          <w:tcPr>
            <w:tcW w:w="1700" w:type="dxa"/>
            <w:shd w:val="clear" w:color="auto" w:fill="auto"/>
          </w:tcPr>
          <w:p w14:paraId="1C4B175D" w14:textId="77777777" w:rsidR="00803F1E" w:rsidRPr="00C72A70" w:rsidRDefault="00803F1E" w:rsidP="00045472">
            <w:pPr>
              <w:pStyle w:val="TAL"/>
            </w:pPr>
          </w:p>
        </w:tc>
        <w:tc>
          <w:tcPr>
            <w:tcW w:w="1245" w:type="dxa"/>
            <w:shd w:val="clear" w:color="auto" w:fill="auto"/>
          </w:tcPr>
          <w:p w14:paraId="07CBF965" w14:textId="77777777" w:rsidR="00803F1E" w:rsidRPr="00C72A70" w:rsidRDefault="00803F1E" w:rsidP="00045472">
            <w:pPr>
              <w:pStyle w:val="TAL"/>
            </w:pPr>
          </w:p>
        </w:tc>
      </w:tr>
      <w:tr w:rsidR="00803F1E" w:rsidRPr="00C72A70" w14:paraId="69DF82BF" w14:textId="77777777" w:rsidTr="00045472">
        <w:tblPrEx>
          <w:tblCellMar>
            <w:left w:w="108" w:type="dxa"/>
            <w:right w:w="108" w:type="dxa"/>
          </w:tblCellMar>
        </w:tblPrEx>
        <w:tc>
          <w:tcPr>
            <w:tcW w:w="4535" w:type="dxa"/>
            <w:gridSpan w:val="2"/>
            <w:shd w:val="clear" w:color="auto" w:fill="auto"/>
          </w:tcPr>
          <w:p w14:paraId="12D2C397" w14:textId="77777777" w:rsidR="00803F1E" w:rsidRPr="00C72A70" w:rsidRDefault="00803F1E" w:rsidP="00045472">
            <w:pPr>
              <w:pStyle w:val="TAL"/>
            </w:pPr>
            <w:r w:rsidRPr="00C72A70">
              <w:t xml:space="preserve">    </w:t>
            </w:r>
            <w:proofErr w:type="spellStart"/>
            <w:r w:rsidRPr="00C72A70">
              <w:t>drb-ToAddMod</w:t>
            </w:r>
            <w:proofErr w:type="spellEnd"/>
          </w:p>
        </w:tc>
        <w:tc>
          <w:tcPr>
            <w:tcW w:w="2267" w:type="dxa"/>
            <w:shd w:val="clear" w:color="auto" w:fill="auto"/>
          </w:tcPr>
          <w:p w14:paraId="3AA62DBB" w14:textId="77777777" w:rsidR="00803F1E" w:rsidRPr="00C72A70" w:rsidRDefault="00803F1E" w:rsidP="00045472">
            <w:pPr>
              <w:pStyle w:val="TAL"/>
            </w:pPr>
            <w:r w:rsidRPr="00C72A70">
              <w:t>DRB-</w:t>
            </w:r>
            <w:proofErr w:type="spellStart"/>
            <w:r w:rsidRPr="00C72A70">
              <w:t>ToAddMod</w:t>
            </w:r>
            <w:proofErr w:type="spellEnd"/>
            <w:r w:rsidRPr="00C72A70">
              <w:rPr>
                <w:snapToGrid w:val="0"/>
              </w:rPr>
              <w:t>-DEFAULT</w:t>
            </w:r>
            <w:r w:rsidRPr="00C72A70">
              <w:t xml:space="preserve"> </w:t>
            </w:r>
          </w:p>
        </w:tc>
        <w:tc>
          <w:tcPr>
            <w:tcW w:w="1700" w:type="dxa"/>
            <w:shd w:val="clear" w:color="auto" w:fill="auto"/>
          </w:tcPr>
          <w:p w14:paraId="1435296A" w14:textId="77777777" w:rsidR="00803F1E" w:rsidRPr="00C72A70" w:rsidRDefault="00803F1E" w:rsidP="00045472">
            <w:pPr>
              <w:pStyle w:val="TAL"/>
            </w:pPr>
          </w:p>
        </w:tc>
        <w:tc>
          <w:tcPr>
            <w:tcW w:w="1245" w:type="dxa"/>
            <w:shd w:val="clear" w:color="auto" w:fill="auto"/>
          </w:tcPr>
          <w:p w14:paraId="5682901D" w14:textId="77777777" w:rsidR="00803F1E" w:rsidRPr="00C72A70" w:rsidRDefault="00803F1E" w:rsidP="00045472">
            <w:pPr>
              <w:pStyle w:val="TAL"/>
            </w:pPr>
          </w:p>
        </w:tc>
      </w:tr>
      <w:tr w:rsidR="00803F1E" w:rsidRPr="00C72A70" w14:paraId="6C457669" w14:textId="77777777" w:rsidTr="00045472">
        <w:tblPrEx>
          <w:tblCellMar>
            <w:left w:w="108" w:type="dxa"/>
            <w:right w:w="108" w:type="dxa"/>
          </w:tblCellMar>
        </w:tblPrEx>
        <w:tc>
          <w:tcPr>
            <w:tcW w:w="4535" w:type="dxa"/>
            <w:gridSpan w:val="2"/>
            <w:shd w:val="clear" w:color="auto" w:fill="auto"/>
          </w:tcPr>
          <w:p w14:paraId="3EA7CDE7" w14:textId="77777777" w:rsidR="00803F1E" w:rsidRPr="00C72A70" w:rsidRDefault="00803F1E" w:rsidP="00045472">
            <w:pPr>
              <w:pStyle w:val="TAL"/>
            </w:pPr>
            <w:r w:rsidRPr="00C72A70">
              <w:t xml:space="preserve">  }</w:t>
            </w:r>
          </w:p>
        </w:tc>
        <w:tc>
          <w:tcPr>
            <w:tcW w:w="2267" w:type="dxa"/>
            <w:shd w:val="clear" w:color="auto" w:fill="auto"/>
          </w:tcPr>
          <w:p w14:paraId="4692DBB4" w14:textId="77777777" w:rsidR="00803F1E" w:rsidRPr="00C72A70" w:rsidRDefault="00803F1E" w:rsidP="00045472">
            <w:pPr>
              <w:pStyle w:val="TAL"/>
            </w:pPr>
          </w:p>
        </w:tc>
        <w:tc>
          <w:tcPr>
            <w:tcW w:w="1700" w:type="dxa"/>
            <w:shd w:val="clear" w:color="auto" w:fill="auto"/>
          </w:tcPr>
          <w:p w14:paraId="0B03587E" w14:textId="77777777" w:rsidR="00803F1E" w:rsidRPr="00C72A70" w:rsidRDefault="00803F1E" w:rsidP="00045472">
            <w:pPr>
              <w:pStyle w:val="TAL"/>
            </w:pPr>
          </w:p>
        </w:tc>
        <w:tc>
          <w:tcPr>
            <w:tcW w:w="1245" w:type="dxa"/>
            <w:shd w:val="clear" w:color="auto" w:fill="auto"/>
          </w:tcPr>
          <w:p w14:paraId="1A6693EC" w14:textId="77777777" w:rsidR="00803F1E" w:rsidRPr="00C72A70" w:rsidRDefault="00803F1E" w:rsidP="00045472">
            <w:pPr>
              <w:pStyle w:val="TAL"/>
            </w:pPr>
          </w:p>
        </w:tc>
      </w:tr>
      <w:tr w:rsidR="00803F1E" w:rsidRPr="00C72A70" w14:paraId="45AA41A6" w14:textId="77777777" w:rsidTr="00045472">
        <w:tblPrEx>
          <w:tblCellMar>
            <w:left w:w="108" w:type="dxa"/>
            <w:right w:w="108" w:type="dxa"/>
          </w:tblCellMar>
        </w:tblPrEx>
        <w:tc>
          <w:tcPr>
            <w:tcW w:w="4535" w:type="dxa"/>
            <w:gridSpan w:val="2"/>
            <w:shd w:val="clear" w:color="auto" w:fill="auto"/>
          </w:tcPr>
          <w:p w14:paraId="3FDC8465" w14:textId="77777777" w:rsidR="00803F1E" w:rsidRPr="00C72A70" w:rsidRDefault="00803F1E" w:rsidP="00045472">
            <w:pPr>
              <w:pStyle w:val="TAL"/>
            </w:pPr>
            <w:r w:rsidRPr="00C72A70">
              <w:t xml:space="preserve">  </w:t>
            </w:r>
            <w:proofErr w:type="spellStart"/>
            <w:r w:rsidRPr="00C72A70">
              <w:t>drb-ToReleaseList</w:t>
            </w:r>
            <w:proofErr w:type="spellEnd"/>
          </w:p>
        </w:tc>
        <w:tc>
          <w:tcPr>
            <w:tcW w:w="2267" w:type="dxa"/>
            <w:shd w:val="clear" w:color="auto" w:fill="auto"/>
          </w:tcPr>
          <w:p w14:paraId="09CFE00D" w14:textId="77777777" w:rsidR="00803F1E" w:rsidRPr="00C72A70" w:rsidRDefault="00803F1E" w:rsidP="00045472">
            <w:pPr>
              <w:pStyle w:val="TAL"/>
            </w:pPr>
            <w:r w:rsidRPr="00C72A70">
              <w:t>Not present</w:t>
            </w:r>
          </w:p>
        </w:tc>
        <w:tc>
          <w:tcPr>
            <w:tcW w:w="1700" w:type="dxa"/>
            <w:shd w:val="clear" w:color="auto" w:fill="auto"/>
          </w:tcPr>
          <w:p w14:paraId="06D2FF89" w14:textId="77777777" w:rsidR="00803F1E" w:rsidRPr="00C72A70" w:rsidRDefault="00803F1E" w:rsidP="00045472">
            <w:pPr>
              <w:pStyle w:val="TAL"/>
            </w:pPr>
          </w:p>
        </w:tc>
        <w:tc>
          <w:tcPr>
            <w:tcW w:w="1245" w:type="dxa"/>
            <w:shd w:val="clear" w:color="auto" w:fill="auto"/>
          </w:tcPr>
          <w:p w14:paraId="67A1CFB5" w14:textId="77777777" w:rsidR="00803F1E" w:rsidRPr="00C72A70" w:rsidRDefault="00803F1E" w:rsidP="00045472">
            <w:pPr>
              <w:pStyle w:val="TAL"/>
            </w:pPr>
          </w:p>
        </w:tc>
      </w:tr>
      <w:tr w:rsidR="00803F1E" w:rsidRPr="00C72A70" w14:paraId="34392E4E" w14:textId="77777777" w:rsidTr="00045472">
        <w:tblPrEx>
          <w:tblCellMar>
            <w:left w:w="108" w:type="dxa"/>
            <w:right w:w="108" w:type="dxa"/>
          </w:tblCellMar>
        </w:tblPrEx>
        <w:tc>
          <w:tcPr>
            <w:tcW w:w="4535" w:type="dxa"/>
            <w:gridSpan w:val="2"/>
            <w:shd w:val="clear" w:color="auto" w:fill="auto"/>
          </w:tcPr>
          <w:p w14:paraId="2FA5508D" w14:textId="77777777" w:rsidR="00803F1E" w:rsidRPr="00C72A70" w:rsidRDefault="00803F1E" w:rsidP="00045472">
            <w:pPr>
              <w:pStyle w:val="TAL"/>
            </w:pPr>
            <w:r w:rsidRPr="00C72A70">
              <w:t xml:space="preserve">  mac-</w:t>
            </w:r>
            <w:proofErr w:type="spellStart"/>
            <w:r w:rsidRPr="00C72A70">
              <w:t>MainConfig</w:t>
            </w:r>
            <w:proofErr w:type="spellEnd"/>
          </w:p>
        </w:tc>
        <w:tc>
          <w:tcPr>
            <w:tcW w:w="2267" w:type="dxa"/>
            <w:shd w:val="clear" w:color="auto" w:fill="auto"/>
          </w:tcPr>
          <w:p w14:paraId="7410037E" w14:textId="77777777" w:rsidR="00803F1E" w:rsidRPr="00C72A70" w:rsidRDefault="00803F1E" w:rsidP="00045472">
            <w:pPr>
              <w:pStyle w:val="TAL"/>
            </w:pPr>
            <w:r w:rsidRPr="00C72A70">
              <w:t>Not present</w:t>
            </w:r>
            <w:r w:rsidRPr="00C72A70">
              <w:rPr>
                <w:snapToGrid w:val="0"/>
              </w:rPr>
              <w:t xml:space="preserve"> </w:t>
            </w:r>
          </w:p>
        </w:tc>
        <w:tc>
          <w:tcPr>
            <w:tcW w:w="1700" w:type="dxa"/>
            <w:shd w:val="clear" w:color="auto" w:fill="auto"/>
          </w:tcPr>
          <w:p w14:paraId="2562E38C" w14:textId="77777777" w:rsidR="00803F1E" w:rsidRPr="00C72A70" w:rsidRDefault="00803F1E" w:rsidP="00045472">
            <w:pPr>
              <w:pStyle w:val="TAL"/>
            </w:pPr>
          </w:p>
        </w:tc>
        <w:tc>
          <w:tcPr>
            <w:tcW w:w="1245" w:type="dxa"/>
            <w:shd w:val="clear" w:color="auto" w:fill="auto"/>
          </w:tcPr>
          <w:p w14:paraId="5DC0458E" w14:textId="77777777" w:rsidR="00803F1E" w:rsidRPr="00C72A70" w:rsidRDefault="00803F1E" w:rsidP="00045472">
            <w:pPr>
              <w:pStyle w:val="TAL"/>
            </w:pPr>
          </w:p>
        </w:tc>
      </w:tr>
      <w:tr w:rsidR="00803F1E" w:rsidRPr="00C72A70" w14:paraId="1C755010" w14:textId="77777777" w:rsidTr="00045472">
        <w:tblPrEx>
          <w:tblCellMar>
            <w:left w:w="108" w:type="dxa"/>
            <w:right w:w="108" w:type="dxa"/>
          </w:tblCellMar>
        </w:tblPrEx>
        <w:tc>
          <w:tcPr>
            <w:tcW w:w="4535" w:type="dxa"/>
            <w:gridSpan w:val="2"/>
            <w:shd w:val="clear" w:color="auto" w:fill="auto"/>
          </w:tcPr>
          <w:p w14:paraId="10B23863" w14:textId="77777777" w:rsidR="00803F1E" w:rsidRPr="00C72A70" w:rsidRDefault="00803F1E" w:rsidP="00045472">
            <w:pPr>
              <w:pStyle w:val="TAL"/>
            </w:pPr>
            <w:r w:rsidRPr="00C72A70">
              <w:t xml:space="preserve">  mac-</w:t>
            </w:r>
            <w:proofErr w:type="spellStart"/>
            <w:r w:rsidRPr="00C72A70">
              <w:t>MainConfig</w:t>
            </w:r>
            <w:proofErr w:type="spellEnd"/>
          </w:p>
        </w:tc>
        <w:tc>
          <w:tcPr>
            <w:tcW w:w="2267" w:type="dxa"/>
            <w:shd w:val="clear" w:color="auto" w:fill="auto"/>
          </w:tcPr>
          <w:p w14:paraId="2029DD79" w14:textId="77777777" w:rsidR="00803F1E" w:rsidRPr="00C72A70" w:rsidRDefault="00803F1E" w:rsidP="00045472">
            <w:pPr>
              <w:pStyle w:val="TAL"/>
            </w:pPr>
            <w:r w:rsidRPr="00C72A70">
              <w:t>Not Present</w:t>
            </w:r>
          </w:p>
        </w:tc>
        <w:tc>
          <w:tcPr>
            <w:tcW w:w="1700" w:type="dxa"/>
            <w:shd w:val="clear" w:color="auto" w:fill="auto"/>
          </w:tcPr>
          <w:p w14:paraId="01222495" w14:textId="77777777" w:rsidR="00803F1E" w:rsidRPr="00C72A70" w:rsidRDefault="00803F1E" w:rsidP="00045472">
            <w:pPr>
              <w:pStyle w:val="TAL"/>
            </w:pPr>
          </w:p>
        </w:tc>
        <w:tc>
          <w:tcPr>
            <w:tcW w:w="1245" w:type="dxa"/>
            <w:shd w:val="clear" w:color="auto" w:fill="auto"/>
          </w:tcPr>
          <w:p w14:paraId="15E20F65" w14:textId="77777777" w:rsidR="00803F1E" w:rsidRPr="00C72A70" w:rsidRDefault="00803F1E" w:rsidP="00045472">
            <w:pPr>
              <w:pStyle w:val="TAL"/>
            </w:pPr>
          </w:p>
        </w:tc>
      </w:tr>
      <w:tr w:rsidR="00803F1E" w:rsidRPr="00C72A70" w14:paraId="333AA94B" w14:textId="77777777" w:rsidTr="00045472">
        <w:tblPrEx>
          <w:tblCellMar>
            <w:left w:w="108" w:type="dxa"/>
            <w:right w:w="108" w:type="dxa"/>
          </w:tblCellMar>
        </w:tblPrEx>
        <w:tc>
          <w:tcPr>
            <w:tcW w:w="4535" w:type="dxa"/>
            <w:gridSpan w:val="2"/>
            <w:shd w:val="clear" w:color="auto" w:fill="auto"/>
          </w:tcPr>
          <w:p w14:paraId="5B8D47E5" w14:textId="77777777" w:rsidR="00803F1E" w:rsidRPr="00C72A70" w:rsidRDefault="00803F1E" w:rsidP="00045472">
            <w:pPr>
              <w:pStyle w:val="TAL"/>
            </w:pPr>
            <w:r w:rsidRPr="00C72A70">
              <w:t xml:space="preserve">  </w:t>
            </w:r>
            <w:proofErr w:type="spellStart"/>
            <w:r w:rsidRPr="00C72A70">
              <w:t>sps</w:t>
            </w:r>
            <w:proofErr w:type="spellEnd"/>
            <w:r w:rsidRPr="00C72A70">
              <w:t>-Config</w:t>
            </w:r>
          </w:p>
        </w:tc>
        <w:tc>
          <w:tcPr>
            <w:tcW w:w="2267" w:type="dxa"/>
            <w:shd w:val="clear" w:color="auto" w:fill="auto"/>
          </w:tcPr>
          <w:p w14:paraId="560C08B9" w14:textId="77777777" w:rsidR="00803F1E" w:rsidRPr="00C72A70" w:rsidRDefault="00803F1E" w:rsidP="00045472">
            <w:pPr>
              <w:pStyle w:val="TAL"/>
            </w:pPr>
            <w:r w:rsidRPr="00C72A70">
              <w:t>Not present</w:t>
            </w:r>
          </w:p>
        </w:tc>
        <w:tc>
          <w:tcPr>
            <w:tcW w:w="1700" w:type="dxa"/>
            <w:shd w:val="clear" w:color="auto" w:fill="auto"/>
          </w:tcPr>
          <w:p w14:paraId="26B7925A" w14:textId="77777777" w:rsidR="00803F1E" w:rsidRPr="00C72A70" w:rsidRDefault="00803F1E" w:rsidP="00045472">
            <w:pPr>
              <w:pStyle w:val="TAL"/>
            </w:pPr>
          </w:p>
        </w:tc>
        <w:tc>
          <w:tcPr>
            <w:tcW w:w="1245" w:type="dxa"/>
            <w:shd w:val="clear" w:color="auto" w:fill="auto"/>
          </w:tcPr>
          <w:p w14:paraId="6B7644CF" w14:textId="77777777" w:rsidR="00803F1E" w:rsidRPr="00C72A70" w:rsidRDefault="00803F1E" w:rsidP="00045472">
            <w:pPr>
              <w:pStyle w:val="TAL"/>
            </w:pPr>
          </w:p>
        </w:tc>
      </w:tr>
      <w:tr w:rsidR="00803F1E" w:rsidRPr="00C72A70" w14:paraId="248DE042" w14:textId="77777777" w:rsidTr="00045472">
        <w:tblPrEx>
          <w:tblCellMar>
            <w:left w:w="108" w:type="dxa"/>
            <w:right w:w="108" w:type="dxa"/>
          </w:tblCellMar>
        </w:tblPrEx>
        <w:tc>
          <w:tcPr>
            <w:tcW w:w="4535" w:type="dxa"/>
            <w:gridSpan w:val="2"/>
            <w:shd w:val="clear" w:color="auto" w:fill="auto"/>
          </w:tcPr>
          <w:p w14:paraId="6C7D71E4" w14:textId="77777777" w:rsidR="00803F1E" w:rsidRPr="00C72A70" w:rsidRDefault="00803F1E" w:rsidP="00045472">
            <w:pPr>
              <w:pStyle w:val="TAL"/>
            </w:pPr>
            <w:r w:rsidRPr="00C72A70">
              <w:t xml:space="preserve">  </w:t>
            </w:r>
            <w:proofErr w:type="spellStart"/>
            <w:r w:rsidRPr="00C72A70">
              <w:t>physicalConfigDedicated</w:t>
            </w:r>
            <w:proofErr w:type="spellEnd"/>
          </w:p>
        </w:tc>
        <w:tc>
          <w:tcPr>
            <w:tcW w:w="2267" w:type="dxa"/>
            <w:shd w:val="clear" w:color="auto" w:fill="auto"/>
          </w:tcPr>
          <w:p w14:paraId="23873B41" w14:textId="77777777" w:rsidR="00803F1E" w:rsidRPr="00C72A70" w:rsidRDefault="00803F1E" w:rsidP="00045472">
            <w:pPr>
              <w:pStyle w:val="TAL"/>
            </w:pPr>
            <w:r w:rsidRPr="00C72A70">
              <w:t>Not present</w:t>
            </w:r>
          </w:p>
        </w:tc>
        <w:tc>
          <w:tcPr>
            <w:tcW w:w="1700" w:type="dxa"/>
            <w:shd w:val="clear" w:color="auto" w:fill="auto"/>
          </w:tcPr>
          <w:p w14:paraId="15F8F72B" w14:textId="77777777" w:rsidR="00803F1E" w:rsidRPr="00C72A70" w:rsidRDefault="00803F1E" w:rsidP="00045472">
            <w:pPr>
              <w:pStyle w:val="TAL"/>
            </w:pPr>
          </w:p>
        </w:tc>
        <w:tc>
          <w:tcPr>
            <w:tcW w:w="1245" w:type="dxa"/>
            <w:shd w:val="clear" w:color="auto" w:fill="auto"/>
          </w:tcPr>
          <w:p w14:paraId="0B2EFC33" w14:textId="77777777" w:rsidR="00803F1E" w:rsidRPr="00C72A70" w:rsidRDefault="00803F1E" w:rsidP="00045472">
            <w:pPr>
              <w:pStyle w:val="TAL"/>
            </w:pPr>
          </w:p>
        </w:tc>
      </w:tr>
      <w:tr w:rsidR="00803F1E" w:rsidRPr="00C72A70" w14:paraId="6C241E7F" w14:textId="77777777" w:rsidTr="00045472">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71E11280" w14:textId="77777777" w:rsidR="00803F1E" w:rsidRPr="00C72A70" w:rsidRDefault="00803F1E" w:rsidP="00045472">
            <w:pPr>
              <w:pStyle w:val="TAL"/>
            </w:pPr>
            <w:r w:rsidRPr="00C72A70">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28FA020" w14:textId="77777777" w:rsidR="00803F1E" w:rsidRPr="00C72A70" w:rsidRDefault="00803F1E" w:rsidP="00045472">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AFECD8F" w14:textId="77777777" w:rsidR="00803F1E" w:rsidRPr="00C72A70" w:rsidRDefault="00803F1E" w:rsidP="00045472">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C20A9EF" w14:textId="77777777" w:rsidR="00803F1E" w:rsidRPr="00C72A70" w:rsidRDefault="00803F1E" w:rsidP="00045472">
            <w:pPr>
              <w:pStyle w:val="TAL"/>
            </w:pPr>
          </w:p>
        </w:tc>
      </w:tr>
      <w:tr w:rsidR="00803F1E" w:rsidRPr="00C72A70" w14:paraId="44E30CDD" w14:textId="77777777" w:rsidTr="00045472">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40B2E4D3" w14:textId="77777777" w:rsidR="00803F1E" w:rsidRPr="00C72A70" w:rsidRDefault="00803F1E" w:rsidP="00045472">
            <w:pPr>
              <w:pStyle w:val="TAL"/>
            </w:pPr>
            <w:r w:rsidRPr="00C72A70">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A0141B4" w14:textId="77777777" w:rsidR="00803F1E" w:rsidRPr="00C72A70" w:rsidRDefault="00803F1E" w:rsidP="00045472">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D426212" w14:textId="77777777" w:rsidR="00803F1E" w:rsidRPr="00C72A70" w:rsidRDefault="00803F1E" w:rsidP="00045472">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6B9118C" w14:textId="77777777" w:rsidR="00803F1E" w:rsidRPr="00C72A70" w:rsidRDefault="00803F1E" w:rsidP="00045472">
            <w:pPr>
              <w:pStyle w:val="TAL"/>
            </w:pPr>
          </w:p>
        </w:tc>
      </w:tr>
    </w:tbl>
    <w:p w14:paraId="55714E6E" w14:textId="77777777" w:rsidR="00803F1E" w:rsidRPr="00C72A70" w:rsidRDefault="00803F1E" w:rsidP="00803F1E"/>
    <w:p w14:paraId="76DAAB1F" w14:textId="77777777" w:rsidR="00803F1E" w:rsidRPr="00C72A70" w:rsidRDefault="00803F1E" w:rsidP="00803F1E">
      <w:pPr>
        <w:pStyle w:val="TH"/>
      </w:pPr>
      <w:r w:rsidRPr="00C72A70">
        <w:t>Table 7.3.5.6.3.3-5: DRB</w:t>
      </w:r>
      <w:r w:rsidRPr="00C72A70">
        <w:rPr>
          <w:snapToGrid w:val="0"/>
        </w:rPr>
        <w:t>-</w:t>
      </w:r>
      <w:proofErr w:type="spellStart"/>
      <w:r w:rsidRPr="00C72A70">
        <w:rPr>
          <w:snapToGrid w:val="0"/>
        </w:rPr>
        <w:t>ToAddMod</w:t>
      </w:r>
      <w:proofErr w:type="spellEnd"/>
      <w:r w:rsidRPr="00C72A70">
        <w:rPr>
          <w:snapToGrid w:val="0"/>
        </w:rPr>
        <w:t xml:space="preserve">-DEFAULT </w:t>
      </w:r>
      <w:r w:rsidRPr="00C72A70">
        <w:t>(Table 7.3.5.6.3.3-4)</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03F1E" w:rsidRPr="00C72A70" w14:paraId="66D510E3" w14:textId="77777777" w:rsidTr="00045472">
        <w:trPr>
          <w:gridBefore w:val="1"/>
          <w:wBefore w:w="9" w:type="dxa"/>
        </w:trPr>
        <w:tc>
          <w:tcPr>
            <w:tcW w:w="9738" w:type="dxa"/>
            <w:gridSpan w:val="4"/>
          </w:tcPr>
          <w:p w14:paraId="3DE3CA4F" w14:textId="77777777" w:rsidR="00803F1E" w:rsidRPr="00C72A70" w:rsidRDefault="00803F1E" w:rsidP="00045472">
            <w:pPr>
              <w:pStyle w:val="TAL"/>
            </w:pPr>
            <w:r w:rsidRPr="00C72A70">
              <w:t>Derivation Path: 36.331 clause 6.3.2</w:t>
            </w:r>
          </w:p>
        </w:tc>
      </w:tr>
      <w:tr w:rsidR="00803F1E" w:rsidRPr="00C72A70" w14:paraId="7543768F" w14:textId="77777777" w:rsidTr="00045472">
        <w:tblPrEx>
          <w:tblCellMar>
            <w:left w:w="108" w:type="dxa"/>
            <w:right w:w="108" w:type="dxa"/>
          </w:tblCellMar>
        </w:tblPrEx>
        <w:tc>
          <w:tcPr>
            <w:tcW w:w="4535" w:type="dxa"/>
            <w:gridSpan w:val="2"/>
            <w:shd w:val="clear" w:color="auto" w:fill="auto"/>
          </w:tcPr>
          <w:p w14:paraId="16F5CCA7" w14:textId="77777777" w:rsidR="00803F1E" w:rsidRPr="00C72A70" w:rsidRDefault="00803F1E" w:rsidP="00045472">
            <w:pPr>
              <w:pStyle w:val="TAH"/>
            </w:pPr>
            <w:r w:rsidRPr="00C72A70">
              <w:t>Information Element</w:t>
            </w:r>
          </w:p>
        </w:tc>
        <w:tc>
          <w:tcPr>
            <w:tcW w:w="2267" w:type="dxa"/>
            <w:shd w:val="clear" w:color="auto" w:fill="auto"/>
          </w:tcPr>
          <w:p w14:paraId="6EB8E3A1" w14:textId="77777777" w:rsidR="00803F1E" w:rsidRPr="00C72A70" w:rsidRDefault="00803F1E" w:rsidP="00045472">
            <w:pPr>
              <w:pStyle w:val="TAH"/>
            </w:pPr>
            <w:r w:rsidRPr="00C72A70">
              <w:t>Value/remark</w:t>
            </w:r>
          </w:p>
        </w:tc>
        <w:tc>
          <w:tcPr>
            <w:tcW w:w="1700" w:type="dxa"/>
            <w:shd w:val="clear" w:color="auto" w:fill="auto"/>
          </w:tcPr>
          <w:p w14:paraId="460183D6" w14:textId="77777777" w:rsidR="00803F1E" w:rsidRPr="00C72A70" w:rsidRDefault="00803F1E" w:rsidP="00045472">
            <w:pPr>
              <w:pStyle w:val="TAH"/>
            </w:pPr>
            <w:r w:rsidRPr="00C72A70">
              <w:t>Comment</w:t>
            </w:r>
          </w:p>
        </w:tc>
        <w:tc>
          <w:tcPr>
            <w:tcW w:w="1245" w:type="dxa"/>
            <w:shd w:val="clear" w:color="auto" w:fill="auto"/>
          </w:tcPr>
          <w:p w14:paraId="432B7565" w14:textId="77777777" w:rsidR="00803F1E" w:rsidRPr="00C72A70" w:rsidRDefault="00803F1E" w:rsidP="00045472">
            <w:pPr>
              <w:pStyle w:val="TAH"/>
            </w:pPr>
            <w:r w:rsidRPr="00C72A70">
              <w:t>Condition</w:t>
            </w:r>
          </w:p>
        </w:tc>
      </w:tr>
      <w:tr w:rsidR="00803F1E" w:rsidRPr="00C72A70" w14:paraId="0D9D0DE5" w14:textId="77777777" w:rsidTr="00045472">
        <w:tblPrEx>
          <w:tblCellMar>
            <w:left w:w="108" w:type="dxa"/>
            <w:right w:w="108" w:type="dxa"/>
          </w:tblCellMar>
        </w:tblPrEx>
        <w:tc>
          <w:tcPr>
            <w:tcW w:w="4535" w:type="dxa"/>
            <w:gridSpan w:val="2"/>
            <w:shd w:val="clear" w:color="auto" w:fill="auto"/>
          </w:tcPr>
          <w:p w14:paraId="3828481B" w14:textId="77777777" w:rsidR="00803F1E" w:rsidRPr="00C72A70" w:rsidRDefault="00803F1E" w:rsidP="00045472">
            <w:pPr>
              <w:pStyle w:val="TAL"/>
            </w:pPr>
            <w:r w:rsidRPr="00C72A70">
              <w:t>DRB</w:t>
            </w:r>
            <w:r w:rsidRPr="00C72A70">
              <w:rPr>
                <w:snapToGrid w:val="0"/>
              </w:rPr>
              <w:t>-</w:t>
            </w:r>
            <w:proofErr w:type="spellStart"/>
            <w:r w:rsidRPr="00C72A70">
              <w:rPr>
                <w:snapToGrid w:val="0"/>
              </w:rPr>
              <w:t>ToAddMod</w:t>
            </w:r>
            <w:proofErr w:type="spellEnd"/>
            <w:r w:rsidRPr="00C72A70">
              <w:rPr>
                <w:snapToGrid w:val="0"/>
              </w:rPr>
              <w:t>-</w:t>
            </w:r>
            <w:proofErr w:type="gramStart"/>
            <w:r w:rsidRPr="00C72A70">
              <w:rPr>
                <w:snapToGrid w:val="0"/>
              </w:rPr>
              <w:t>DEFAULT(</w:t>
            </w:r>
            <w:proofErr w:type="gramEnd"/>
            <w:r w:rsidRPr="00C72A70">
              <w:rPr>
                <w:snapToGrid w:val="0"/>
              </w:rPr>
              <w:t xml:space="preserve">bid) </w:t>
            </w:r>
            <w:r w:rsidRPr="00C72A70">
              <w:t>::= SEQUENCE {</w:t>
            </w:r>
          </w:p>
        </w:tc>
        <w:tc>
          <w:tcPr>
            <w:tcW w:w="2267" w:type="dxa"/>
            <w:shd w:val="clear" w:color="auto" w:fill="auto"/>
          </w:tcPr>
          <w:p w14:paraId="7C630CE5" w14:textId="77777777" w:rsidR="00803F1E" w:rsidRPr="00C72A70" w:rsidRDefault="00803F1E" w:rsidP="00045472">
            <w:pPr>
              <w:pStyle w:val="TAL"/>
            </w:pPr>
          </w:p>
        </w:tc>
        <w:tc>
          <w:tcPr>
            <w:tcW w:w="1700" w:type="dxa"/>
            <w:shd w:val="clear" w:color="auto" w:fill="auto"/>
          </w:tcPr>
          <w:p w14:paraId="7EF2AC44" w14:textId="77777777" w:rsidR="00803F1E" w:rsidRPr="00C72A70" w:rsidRDefault="00803F1E" w:rsidP="00045472">
            <w:pPr>
              <w:pStyle w:val="TAL"/>
            </w:pPr>
            <w:r w:rsidRPr="00C72A70">
              <w:t>bid is the bearer identity (</w:t>
            </w:r>
            <w:proofErr w:type="gramStart"/>
            <w:r w:rsidRPr="00C72A70">
              <w:t>1..</w:t>
            </w:r>
            <w:proofErr w:type="gramEnd"/>
            <w:r w:rsidRPr="00C72A70">
              <w:t>8)</w:t>
            </w:r>
          </w:p>
        </w:tc>
        <w:tc>
          <w:tcPr>
            <w:tcW w:w="1245" w:type="dxa"/>
            <w:shd w:val="clear" w:color="auto" w:fill="auto"/>
          </w:tcPr>
          <w:p w14:paraId="3EC7AF4E" w14:textId="77777777" w:rsidR="00803F1E" w:rsidRPr="00C72A70" w:rsidRDefault="00803F1E" w:rsidP="00045472">
            <w:pPr>
              <w:pStyle w:val="TAL"/>
            </w:pPr>
          </w:p>
        </w:tc>
      </w:tr>
      <w:tr w:rsidR="00803F1E" w:rsidRPr="00C72A70" w14:paraId="6955B2C0" w14:textId="77777777" w:rsidTr="00045472">
        <w:tblPrEx>
          <w:tblCellMar>
            <w:left w:w="108" w:type="dxa"/>
            <w:right w:w="108" w:type="dxa"/>
          </w:tblCellMar>
        </w:tblPrEx>
        <w:tc>
          <w:tcPr>
            <w:tcW w:w="4535" w:type="dxa"/>
            <w:gridSpan w:val="2"/>
            <w:shd w:val="clear" w:color="auto" w:fill="auto"/>
          </w:tcPr>
          <w:p w14:paraId="5D2AB367" w14:textId="77777777" w:rsidR="00803F1E" w:rsidRPr="00C72A70" w:rsidRDefault="00803F1E" w:rsidP="00045472">
            <w:pPr>
              <w:pStyle w:val="TAL"/>
            </w:pPr>
            <w:r w:rsidRPr="00C72A70">
              <w:t xml:space="preserve">  eps-</w:t>
            </w:r>
            <w:proofErr w:type="spellStart"/>
            <w:r w:rsidRPr="00C72A70">
              <w:t>BearerIdentity</w:t>
            </w:r>
            <w:proofErr w:type="spellEnd"/>
          </w:p>
        </w:tc>
        <w:tc>
          <w:tcPr>
            <w:tcW w:w="2267" w:type="dxa"/>
            <w:shd w:val="clear" w:color="auto" w:fill="auto"/>
            <w:vAlign w:val="center"/>
          </w:tcPr>
          <w:p w14:paraId="4A314C83" w14:textId="77777777" w:rsidR="00803F1E" w:rsidRPr="00C72A70" w:rsidRDefault="00803F1E" w:rsidP="00045472">
            <w:pPr>
              <w:pStyle w:val="TAL"/>
            </w:pPr>
            <w:r w:rsidRPr="00C72A70">
              <w:t>Not Present</w:t>
            </w:r>
          </w:p>
        </w:tc>
        <w:tc>
          <w:tcPr>
            <w:tcW w:w="1700" w:type="dxa"/>
            <w:shd w:val="clear" w:color="auto" w:fill="auto"/>
          </w:tcPr>
          <w:p w14:paraId="60510C1D" w14:textId="77777777" w:rsidR="00803F1E" w:rsidRPr="00C72A70" w:rsidRDefault="00803F1E" w:rsidP="00045472">
            <w:pPr>
              <w:pStyle w:val="TAL"/>
            </w:pPr>
          </w:p>
        </w:tc>
        <w:tc>
          <w:tcPr>
            <w:tcW w:w="1245" w:type="dxa"/>
            <w:shd w:val="clear" w:color="auto" w:fill="auto"/>
          </w:tcPr>
          <w:p w14:paraId="204A9C2A" w14:textId="77777777" w:rsidR="00803F1E" w:rsidRPr="00C72A70" w:rsidRDefault="00803F1E" w:rsidP="00045472">
            <w:pPr>
              <w:pStyle w:val="TAL"/>
            </w:pPr>
          </w:p>
        </w:tc>
      </w:tr>
      <w:tr w:rsidR="00803F1E" w:rsidRPr="00C72A70" w14:paraId="5595EBE9" w14:textId="77777777" w:rsidTr="00045472">
        <w:tblPrEx>
          <w:tblCellMar>
            <w:left w:w="108" w:type="dxa"/>
            <w:right w:w="108" w:type="dxa"/>
          </w:tblCellMar>
        </w:tblPrEx>
        <w:tc>
          <w:tcPr>
            <w:tcW w:w="4535" w:type="dxa"/>
            <w:gridSpan w:val="2"/>
            <w:tcBorders>
              <w:bottom w:val="single" w:sz="4" w:space="0" w:color="000000"/>
            </w:tcBorders>
            <w:shd w:val="clear" w:color="auto" w:fill="auto"/>
          </w:tcPr>
          <w:p w14:paraId="17B75222" w14:textId="77777777" w:rsidR="00803F1E" w:rsidRPr="00C72A70" w:rsidRDefault="00803F1E" w:rsidP="00045472">
            <w:pPr>
              <w:pStyle w:val="TAL"/>
            </w:pPr>
            <w:r w:rsidRPr="00C72A70">
              <w:t xml:space="preserve">  </w:t>
            </w:r>
            <w:proofErr w:type="spellStart"/>
            <w:r w:rsidRPr="00C72A70">
              <w:t>drb</w:t>
            </w:r>
            <w:proofErr w:type="spellEnd"/>
            <w:r w:rsidRPr="00C72A70">
              <w:t>-Identity</w:t>
            </w:r>
          </w:p>
        </w:tc>
        <w:tc>
          <w:tcPr>
            <w:tcW w:w="2267" w:type="dxa"/>
            <w:shd w:val="clear" w:color="auto" w:fill="auto"/>
            <w:vAlign w:val="center"/>
          </w:tcPr>
          <w:p w14:paraId="6ED6A8C8" w14:textId="77777777" w:rsidR="00803F1E" w:rsidRPr="00C72A70" w:rsidRDefault="00803F1E" w:rsidP="00045472">
            <w:pPr>
              <w:pStyle w:val="TAL"/>
            </w:pPr>
            <w:r w:rsidRPr="00C72A70">
              <w:t>1</w:t>
            </w:r>
          </w:p>
        </w:tc>
        <w:tc>
          <w:tcPr>
            <w:tcW w:w="1700" w:type="dxa"/>
            <w:shd w:val="clear" w:color="auto" w:fill="auto"/>
          </w:tcPr>
          <w:p w14:paraId="3C15F6F8" w14:textId="77777777" w:rsidR="00803F1E" w:rsidRPr="00C72A70" w:rsidRDefault="00803F1E" w:rsidP="00045472">
            <w:pPr>
              <w:pStyle w:val="TAL"/>
            </w:pPr>
          </w:p>
        </w:tc>
        <w:tc>
          <w:tcPr>
            <w:tcW w:w="1245" w:type="dxa"/>
            <w:shd w:val="clear" w:color="auto" w:fill="auto"/>
          </w:tcPr>
          <w:p w14:paraId="31B05ABE" w14:textId="77777777" w:rsidR="00803F1E" w:rsidRPr="00C72A70" w:rsidRDefault="00803F1E" w:rsidP="00045472">
            <w:pPr>
              <w:pStyle w:val="TAL"/>
            </w:pPr>
          </w:p>
        </w:tc>
      </w:tr>
      <w:tr w:rsidR="00803F1E" w:rsidRPr="00C72A70" w14:paraId="0301B9C3" w14:textId="77777777" w:rsidTr="00045472">
        <w:tblPrEx>
          <w:tblCellMar>
            <w:left w:w="108" w:type="dxa"/>
            <w:right w:w="108" w:type="dxa"/>
          </w:tblCellMar>
        </w:tblPrEx>
        <w:tc>
          <w:tcPr>
            <w:tcW w:w="4535" w:type="dxa"/>
            <w:gridSpan w:val="2"/>
            <w:tcBorders>
              <w:bottom w:val="nil"/>
            </w:tcBorders>
            <w:shd w:val="clear" w:color="auto" w:fill="auto"/>
          </w:tcPr>
          <w:p w14:paraId="73882F05" w14:textId="77777777" w:rsidR="00803F1E" w:rsidRPr="00C72A70" w:rsidRDefault="00803F1E" w:rsidP="00045472">
            <w:pPr>
              <w:pStyle w:val="TAL"/>
            </w:pPr>
            <w:r w:rsidRPr="00C72A70">
              <w:t xml:space="preserve">  </w:t>
            </w:r>
            <w:proofErr w:type="spellStart"/>
            <w:r w:rsidRPr="00C72A70">
              <w:t>pdcp</w:t>
            </w:r>
            <w:proofErr w:type="spellEnd"/>
            <w:r w:rsidRPr="00C72A70">
              <w:t>-Config</w:t>
            </w:r>
          </w:p>
        </w:tc>
        <w:tc>
          <w:tcPr>
            <w:tcW w:w="2267" w:type="dxa"/>
            <w:shd w:val="clear" w:color="auto" w:fill="auto"/>
            <w:vAlign w:val="center"/>
          </w:tcPr>
          <w:p w14:paraId="4A80C9CD" w14:textId="77777777" w:rsidR="00803F1E" w:rsidRPr="00C72A70" w:rsidRDefault="00803F1E" w:rsidP="00045472">
            <w:pPr>
              <w:pStyle w:val="TAL"/>
            </w:pPr>
            <w:r w:rsidRPr="00C72A70">
              <w:t>Not Present</w:t>
            </w:r>
          </w:p>
        </w:tc>
        <w:tc>
          <w:tcPr>
            <w:tcW w:w="1700" w:type="dxa"/>
            <w:shd w:val="clear" w:color="auto" w:fill="auto"/>
          </w:tcPr>
          <w:p w14:paraId="49CAA865" w14:textId="77777777" w:rsidR="00803F1E" w:rsidRPr="00C72A70" w:rsidRDefault="00803F1E" w:rsidP="00045472">
            <w:pPr>
              <w:pStyle w:val="TAL"/>
            </w:pPr>
          </w:p>
        </w:tc>
        <w:tc>
          <w:tcPr>
            <w:tcW w:w="1245" w:type="dxa"/>
            <w:shd w:val="clear" w:color="auto" w:fill="auto"/>
          </w:tcPr>
          <w:p w14:paraId="7EAB0C3F" w14:textId="77777777" w:rsidR="00803F1E" w:rsidRPr="00C72A70" w:rsidRDefault="00803F1E" w:rsidP="00045472">
            <w:pPr>
              <w:pStyle w:val="TAL"/>
            </w:pPr>
          </w:p>
        </w:tc>
      </w:tr>
      <w:tr w:rsidR="00803F1E" w:rsidRPr="00C72A70" w14:paraId="718E8720" w14:textId="77777777" w:rsidTr="00045472">
        <w:tblPrEx>
          <w:tblCellMar>
            <w:left w:w="108" w:type="dxa"/>
            <w:right w:w="108" w:type="dxa"/>
          </w:tblCellMar>
        </w:tblPrEx>
        <w:tc>
          <w:tcPr>
            <w:tcW w:w="4535" w:type="dxa"/>
            <w:gridSpan w:val="2"/>
            <w:tcBorders>
              <w:bottom w:val="nil"/>
            </w:tcBorders>
            <w:shd w:val="clear" w:color="auto" w:fill="auto"/>
          </w:tcPr>
          <w:p w14:paraId="74401E77" w14:textId="77777777" w:rsidR="00803F1E" w:rsidRPr="00C72A70" w:rsidRDefault="00803F1E" w:rsidP="00045472">
            <w:pPr>
              <w:pStyle w:val="TAL"/>
            </w:pPr>
            <w:r w:rsidRPr="00C72A70">
              <w:t xml:space="preserve">  </w:t>
            </w:r>
            <w:proofErr w:type="spellStart"/>
            <w:r w:rsidRPr="00C72A70">
              <w:t>rlc</w:t>
            </w:r>
            <w:proofErr w:type="spellEnd"/>
            <w:r w:rsidRPr="00C72A70">
              <w:t>-Config</w:t>
            </w:r>
          </w:p>
        </w:tc>
        <w:tc>
          <w:tcPr>
            <w:tcW w:w="2267" w:type="dxa"/>
            <w:shd w:val="clear" w:color="auto" w:fill="auto"/>
            <w:vAlign w:val="center"/>
          </w:tcPr>
          <w:p w14:paraId="5ADDB703" w14:textId="77777777" w:rsidR="00803F1E" w:rsidRPr="00C72A70" w:rsidRDefault="00803F1E" w:rsidP="00045472">
            <w:pPr>
              <w:pStyle w:val="TAL"/>
            </w:pPr>
            <w:r w:rsidRPr="00C72A70">
              <w:t>Not Present</w:t>
            </w:r>
          </w:p>
        </w:tc>
        <w:tc>
          <w:tcPr>
            <w:tcW w:w="1700" w:type="dxa"/>
            <w:shd w:val="clear" w:color="auto" w:fill="auto"/>
          </w:tcPr>
          <w:p w14:paraId="06C2E1B5" w14:textId="77777777" w:rsidR="00803F1E" w:rsidRPr="00C72A70" w:rsidRDefault="00803F1E" w:rsidP="00045472">
            <w:pPr>
              <w:pStyle w:val="TAL"/>
            </w:pPr>
          </w:p>
        </w:tc>
        <w:tc>
          <w:tcPr>
            <w:tcW w:w="1245" w:type="dxa"/>
            <w:shd w:val="clear" w:color="auto" w:fill="auto"/>
          </w:tcPr>
          <w:p w14:paraId="7D599AA4" w14:textId="77777777" w:rsidR="00803F1E" w:rsidRPr="00C72A70" w:rsidRDefault="00803F1E" w:rsidP="00045472">
            <w:pPr>
              <w:pStyle w:val="TAL"/>
            </w:pPr>
          </w:p>
        </w:tc>
      </w:tr>
      <w:tr w:rsidR="00803F1E" w:rsidRPr="00C72A70" w14:paraId="7F9A8B0C" w14:textId="77777777" w:rsidTr="00045472">
        <w:tblPrEx>
          <w:tblCellMar>
            <w:left w:w="108" w:type="dxa"/>
            <w:right w:w="108" w:type="dxa"/>
          </w:tblCellMar>
        </w:tblPrEx>
        <w:tc>
          <w:tcPr>
            <w:tcW w:w="4535" w:type="dxa"/>
            <w:gridSpan w:val="2"/>
            <w:tcBorders>
              <w:bottom w:val="single" w:sz="4" w:space="0" w:color="000000"/>
            </w:tcBorders>
            <w:shd w:val="clear" w:color="auto" w:fill="auto"/>
          </w:tcPr>
          <w:p w14:paraId="03E2D914" w14:textId="77777777" w:rsidR="00803F1E" w:rsidRPr="00C72A70" w:rsidRDefault="00803F1E" w:rsidP="00045472">
            <w:pPr>
              <w:pStyle w:val="TAL"/>
            </w:pPr>
            <w:r w:rsidRPr="00C72A70">
              <w:t xml:space="preserve">  </w:t>
            </w:r>
            <w:proofErr w:type="spellStart"/>
            <w:r w:rsidRPr="00C72A70">
              <w:t>logicalChannelIdentity</w:t>
            </w:r>
            <w:proofErr w:type="spellEnd"/>
          </w:p>
        </w:tc>
        <w:tc>
          <w:tcPr>
            <w:tcW w:w="2267" w:type="dxa"/>
            <w:tcBorders>
              <w:bottom w:val="single" w:sz="4" w:space="0" w:color="000000"/>
            </w:tcBorders>
            <w:shd w:val="clear" w:color="auto" w:fill="auto"/>
            <w:vAlign w:val="center"/>
          </w:tcPr>
          <w:p w14:paraId="30AE90E2" w14:textId="77777777" w:rsidR="00803F1E" w:rsidRPr="00C72A70" w:rsidRDefault="00803F1E" w:rsidP="00045472">
            <w:pPr>
              <w:pStyle w:val="TAL"/>
            </w:pPr>
            <w:r w:rsidRPr="00C72A70">
              <w:t>Not Present</w:t>
            </w:r>
          </w:p>
        </w:tc>
        <w:tc>
          <w:tcPr>
            <w:tcW w:w="1700" w:type="dxa"/>
            <w:tcBorders>
              <w:bottom w:val="single" w:sz="4" w:space="0" w:color="000000"/>
            </w:tcBorders>
            <w:shd w:val="clear" w:color="auto" w:fill="auto"/>
          </w:tcPr>
          <w:p w14:paraId="33F905EB" w14:textId="77777777" w:rsidR="00803F1E" w:rsidRPr="00C72A70" w:rsidRDefault="00803F1E" w:rsidP="00045472">
            <w:pPr>
              <w:pStyle w:val="TAL"/>
            </w:pPr>
          </w:p>
        </w:tc>
        <w:tc>
          <w:tcPr>
            <w:tcW w:w="1245" w:type="dxa"/>
            <w:tcBorders>
              <w:bottom w:val="single" w:sz="4" w:space="0" w:color="000000"/>
            </w:tcBorders>
            <w:shd w:val="clear" w:color="auto" w:fill="auto"/>
          </w:tcPr>
          <w:p w14:paraId="7364DDB6" w14:textId="77777777" w:rsidR="00803F1E" w:rsidRPr="00C72A70" w:rsidRDefault="00803F1E" w:rsidP="00045472">
            <w:pPr>
              <w:pStyle w:val="TAL"/>
            </w:pPr>
          </w:p>
        </w:tc>
      </w:tr>
      <w:tr w:rsidR="00803F1E" w:rsidRPr="00C72A70" w14:paraId="2E37F532" w14:textId="77777777" w:rsidTr="00045472">
        <w:tblPrEx>
          <w:tblCellMar>
            <w:left w:w="108" w:type="dxa"/>
            <w:right w:w="108" w:type="dxa"/>
          </w:tblCellMar>
        </w:tblPrEx>
        <w:tc>
          <w:tcPr>
            <w:tcW w:w="4535" w:type="dxa"/>
            <w:gridSpan w:val="2"/>
            <w:shd w:val="clear" w:color="auto" w:fill="auto"/>
          </w:tcPr>
          <w:p w14:paraId="66D535FB" w14:textId="77777777" w:rsidR="00803F1E" w:rsidRPr="00C72A70" w:rsidRDefault="00803F1E" w:rsidP="00045472">
            <w:pPr>
              <w:pStyle w:val="TAL"/>
            </w:pPr>
            <w:r w:rsidRPr="00C72A70">
              <w:t xml:space="preserve">  </w:t>
            </w:r>
            <w:proofErr w:type="spellStart"/>
            <w:r w:rsidRPr="00C72A70">
              <w:t>logicalChannelConfig</w:t>
            </w:r>
            <w:proofErr w:type="spellEnd"/>
          </w:p>
        </w:tc>
        <w:tc>
          <w:tcPr>
            <w:tcW w:w="2267" w:type="dxa"/>
            <w:shd w:val="clear" w:color="auto" w:fill="auto"/>
            <w:vAlign w:val="center"/>
          </w:tcPr>
          <w:p w14:paraId="1C84CA4F" w14:textId="77777777" w:rsidR="00803F1E" w:rsidRPr="00C72A70" w:rsidRDefault="00803F1E" w:rsidP="00045472">
            <w:pPr>
              <w:pStyle w:val="TAL"/>
            </w:pPr>
            <w:r w:rsidRPr="00C72A70">
              <w:t>Not Present</w:t>
            </w:r>
          </w:p>
        </w:tc>
        <w:tc>
          <w:tcPr>
            <w:tcW w:w="1700" w:type="dxa"/>
            <w:shd w:val="clear" w:color="auto" w:fill="auto"/>
          </w:tcPr>
          <w:p w14:paraId="2D51F04C" w14:textId="77777777" w:rsidR="00803F1E" w:rsidRPr="00C72A70" w:rsidRDefault="00803F1E" w:rsidP="00045472">
            <w:pPr>
              <w:pStyle w:val="TAL"/>
            </w:pPr>
          </w:p>
        </w:tc>
        <w:tc>
          <w:tcPr>
            <w:tcW w:w="1245" w:type="dxa"/>
            <w:shd w:val="clear" w:color="auto" w:fill="auto"/>
          </w:tcPr>
          <w:p w14:paraId="3B7C64E8" w14:textId="77777777" w:rsidR="00803F1E" w:rsidRPr="00C72A70" w:rsidRDefault="00803F1E" w:rsidP="00045472">
            <w:pPr>
              <w:pStyle w:val="TAL"/>
            </w:pPr>
          </w:p>
        </w:tc>
      </w:tr>
      <w:tr w:rsidR="00803F1E" w:rsidRPr="00C72A70" w14:paraId="456896DE" w14:textId="77777777" w:rsidTr="00045472">
        <w:tblPrEx>
          <w:tblCellMar>
            <w:left w:w="108" w:type="dxa"/>
            <w:right w:w="108" w:type="dxa"/>
          </w:tblCellMar>
        </w:tblPrEx>
        <w:tc>
          <w:tcPr>
            <w:tcW w:w="4535" w:type="dxa"/>
            <w:gridSpan w:val="2"/>
            <w:shd w:val="clear" w:color="auto" w:fill="auto"/>
          </w:tcPr>
          <w:p w14:paraId="33C63BA2" w14:textId="77777777" w:rsidR="00803F1E" w:rsidRPr="00C72A70" w:rsidRDefault="00803F1E" w:rsidP="00045472">
            <w:pPr>
              <w:pStyle w:val="TAL"/>
            </w:pPr>
            <w:r w:rsidRPr="00C72A70">
              <w:t xml:space="preserve">  daps-HO-r16</w:t>
            </w:r>
          </w:p>
        </w:tc>
        <w:tc>
          <w:tcPr>
            <w:tcW w:w="2267" w:type="dxa"/>
            <w:shd w:val="clear" w:color="auto" w:fill="auto"/>
            <w:vAlign w:val="center"/>
          </w:tcPr>
          <w:p w14:paraId="56EA7FBB" w14:textId="77777777" w:rsidR="00803F1E" w:rsidRPr="00C72A70" w:rsidRDefault="00803F1E" w:rsidP="00045472">
            <w:pPr>
              <w:pStyle w:val="TAL"/>
            </w:pPr>
            <w:r w:rsidRPr="00C72A70">
              <w:t>TRUE</w:t>
            </w:r>
          </w:p>
        </w:tc>
        <w:tc>
          <w:tcPr>
            <w:tcW w:w="1700" w:type="dxa"/>
            <w:shd w:val="clear" w:color="auto" w:fill="auto"/>
          </w:tcPr>
          <w:p w14:paraId="7D330684" w14:textId="77777777" w:rsidR="00803F1E" w:rsidRPr="00C72A70" w:rsidRDefault="00803F1E" w:rsidP="00045472">
            <w:pPr>
              <w:pStyle w:val="TAL"/>
            </w:pPr>
          </w:p>
        </w:tc>
        <w:tc>
          <w:tcPr>
            <w:tcW w:w="1245" w:type="dxa"/>
            <w:shd w:val="clear" w:color="auto" w:fill="auto"/>
          </w:tcPr>
          <w:p w14:paraId="298DF123" w14:textId="77777777" w:rsidR="00803F1E" w:rsidRPr="00C72A70" w:rsidRDefault="00803F1E" w:rsidP="00045472">
            <w:pPr>
              <w:pStyle w:val="TAL"/>
            </w:pPr>
          </w:p>
        </w:tc>
      </w:tr>
      <w:tr w:rsidR="00803F1E" w:rsidRPr="00102253" w14:paraId="1F0A47CE" w14:textId="77777777" w:rsidTr="00045472">
        <w:tblPrEx>
          <w:tblCellMar>
            <w:left w:w="108" w:type="dxa"/>
            <w:right w:w="108" w:type="dxa"/>
          </w:tblCellMar>
        </w:tblPrEx>
        <w:tc>
          <w:tcPr>
            <w:tcW w:w="4535" w:type="dxa"/>
            <w:gridSpan w:val="2"/>
            <w:shd w:val="clear" w:color="auto" w:fill="auto"/>
          </w:tcPr>
          <w:p w14:paraId="5870A39B" w14:textId="77777777" w:rsidR="00803F1E" w:rsidRPr="00102253" w:rsidRDefault="00803F1E" w:rsidP="00045472">
            <w:pPr>
              <w:pStyle w:val="TAL"/>
            </w:pPr>
            <w:r w:rsidRPr="00C72A70">
              <w:t>}</w:t>
            </w:r>
          </w:p>
        </w:tc>
        <w:tc>
          <w:tcPr>
            <w:tcW w:w="2267" w:type="dxa"/>
            <w:shd w:val="clear" w:color="auto" w:fill="auto"/>
          </w:tcPr>
          <w:p w14:paraId="74414CCB" w14:textId="77777777" w:rsidR="00803F1E" w:rsidRPr="00102253" w:rsidRDefault="00803F1E" w:rsidP="00045472">
            <w:pPr>
              <w:pStyle w:val="TAL"/>
            </w:pPr>
          </w:p>
        </w:tc>
        <w:tc>
          <w:tcPr>
            <w:tcW w:w="1700" w:type="dxa"/>
            <w:shd w:val="clear" w:color="auto" w:fill="auto"/>
          </w:tcPr>
          <w:p w14:paraId="082BFFA3" w14:textId="77777777" w:rsidR="00803F1E" w:rsidRPr="00102253" w:rsidRDefault="00803F1E" w:rsidP="00045472">
            <w:pPr>
              <w:pStyle w:val="TAL"/>
            </w:pPr>
          </w:p>
        </w:tc>
        <w:tc>
          <w:tcPr>
            <w:tcW w:w="1245" w:type="dxa"/>
            <w:shd w:val="clear" w:color="auto" w:fill="auto"/>
          </w:tcPr>
          <w:p w14:paraId="1AFAB54F" w14:textId="77777777" w:rsidR="00803F1E" w:rsidRPr="00102253" w:rsidRDefault="00803F1E" w:rsidP="00045472">
            <w:pPr>
              <w:pStyle w:val="TAL"/>
            </w:pPr>
          </w:p>
        </w:tc>
      </w:tr>
    </w:tbl>
    <w:p w14:paraId="38E001B2" w14:textId="77777777" w:rsidR="00803F1E" w:rsidRPr="00803F1E" w:rsidRDefault="00803F1E" w:rsidP="00803F1E"/>
    <w:p w14:paraId="2C701CBB" w14:textId="77777777" w:rsidR="00794D43" w:rsidRDefault="00794D43" w:rsidP="00794D43">
      <w:pPr>
        <w:pStyle w:val="H6"/>
        <w:ind w:left="0" w:firstLine="0"/>
        <w:rPr>
          <w:b/>
          <w:bCs/>
          <w:color w:val="0000FF"/>
        </w:rPr>
      </w:pPr>
      <w:bookmarkStart w:id="16" w:name="_Toc21353996"/>
      <w:bookmarkStart w:id="17" w:name="_Toc27749615"/>
      <w:bookmarkStart w:id="18" w:name="_Toc21353781"/>
      <w:bookmarkStart w:id="19" w:name="_Toc27749399"/>
      <w:bookmarkStart w:id="20" w:name="_Toc21353968"/>
      <w:bookmarkStart w:id="21" w:name="_Toc27749587"/>
      <w:bookmarkStart w:id="22" w:name="_Toc21353768"/>
      <w:bookmarkStart w:id="23" w:name="_Toc27749386"/>
      <w:r w:rsidRPr="006A085F">
        <w:rPr>
          <w:b/>
          <w:bCs/>
          <w:color w:val="0000FF"/>
        </w:rPr>
        <w:t>&lt;</w:t>
      </w:r>
      <w:r>
        <w:rPr>
          <w:b/>
          <w:bCs/>
          <w:color w:val="0000FF"/>
        </w:rPr>
        <w:t>End</w:t>
      </w:r>
      <w:r w:rsidRPr="006A085F">
        <w:rPr>
          <w:b/>
          <w:bCs/>
          <w:color w:val="0000FF"/>
        </w:rPr>
        <w:t xml:space="preserve"> of modified section&gt;</w:t>
      </w:r>
    </w:p>
    <w:bookmarkEnd w:id="16"/>
    <w:bookmarkEnd w:id="17"/>
    <w:bookmarkEnd w:id="18"/>
    <w:bookmarkEnd w:id="19"/>
    <w:bookmarkEnd w:id="20"/>
    <w:bookmarkEnd w:id="21"/>
    <w:bookmarkEnd w:id="22"/>
    <w:bookmarkEnd w:id="23"/>
    <w:p w14:paraId="3062F759" w14:textId="77777777" w:rsidR="00DE3234" w:rsidRDefault="00DE3234">
      <w:pPr>
        <w:rPr>
          <w:noProof/>
        </w:rPr>
      </w:pPr>
    </w:p>
    <w:sectPr w:rsidR="00DE32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78E6ED" w14:textId="77777777" w:rsidR="00E93A1B" w:rsidRDefault="00E93A1B">
      <w:r>
        <w:separator/>
      </w:r>
    </w:p>
  </w:endnote>
  <w:endnote w:type="continuationSeparator" w:id="0">
    <w:p w14:paraId="023C717D" w14:textId="77777777" w:rsidR="00E93A1B" w:rsidRDefault="00E93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JhengHei"/>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3AED00" w14:textId="77777777" w:rsidR="00E93A1B" w:rsidRDefault="00E93A1B">
      <w:r>
        <w:separator/>
      </w:r>
    </w:p>
  </w:footnote>
  <w:footnote w:type="continuationSeparator" w:id="0">
    <w:p w14:paraId="0691CBA3" w14:textId="77777777" w:rsidR="00E93A1B" w:rsidRDefault="00E93A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0B1323" w:rsidRDefault="000B13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0B1323" w:rsidRDefault="000B13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0B1323" w:rsidRDefault="000B132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0B1323" w:rsidRDefault="000B13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1044B2"/>
    <w:multiLevelType w:val="hybridMultilevel"/>
    <w:tmpl w:val="B1C0A0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0"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2"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5"/>
  </w:num>
  <w:num w:numId="4">
    <w:abstractNumId w:val="4"/>
  </w:num>
  <w:num w:numId="5">
    <w:abstractNumId w:val="12"/>
  </w:num>
  <w:num w:numId="6">
    <w:abstractNumId w:val="17"/>
  </w:num>
  <w:num w:numId="7">
    <w:abstractNumId w:val="1"/>
  </w:num>
  <w:num w:numId="8">
    <w:abstractNumId w:val="15"/>
  </w:num>
  <w:num w:numId="9">
    <w:abstractNumId w:val="6"/>
  </w:num>
  <w:num w:numId="10">
    <w:abstractNumId w:val="9"/>
  </w:num>
  <w:num w:numId="11">
    <w:abstractNumId w:val="11"/>
  </w:num>
  <w:num w:numId="12">
    <w:abstractNumId w:val="3"/>
  </w:num>
  <w:num w:numId="13">
    <w:abstractNumId w:val="8"/>
  </w:num>
  <w:num w:numId="14">
    <w:abstractNumId w:val="7"/>
  </w:num>
  <w:num w:numId="15">
    <w:abstractNumId w:val="10"/>
  </w:num>
  <w:num w:numId="16">
    <w:abstractNumId w:val="16"/>
  </w:num>
  <w:num w:numId="17">
    <w:abstractNumId w:val="18"/>
  </w:num>
  <w:num w:numId="18">
    <w:abstractNumId w:val="13"/>
  </w:num>
  <w:num w:numId="19">
    <w:abstractNumId w:val="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53BD1"/>
    <w:rsid w:val="000619CB"/>
    <w:rsid w:val="00065180"/>
    <w:rsid w:val="000707B9"/>
    <w:rsid w:val="00084C8B"/>
    <w:rsid w:val="00095514"/>
    <w:rsid w:val="000A6394"/>
    <w:rsid w:val="000B01D8"/>
    <w:rsid w:val="000B1323"/>
    <w:rsid w:val="000B1E12"/>
    <w:rsid w:val="000B73B6"/>
    <w:rsid w:val="000B7FED"/>
    <w:rsid w:val="000C038A"/>
    <w:rsid w:val="000C47D4"/>
    <w:rsid w:val="000C6598"/>
    <w:rsid w:val="000D44B3"/>
    <w:rsid w:val="000F2731"/>
    <w:rsid w:val="00114F9C"/>
    <w:rsid w:val="00137045"/>
    <w:rsid w:val="0014306C"/>
    <w:rsid w:val="00144C33"/>
    <w:rsid w:val="00145932"/>
    <w:rsid w:val="00145D43"/>
    <w:rsid w:val="00157872"/>
    <w:rsid w:val="00163DFD"/>
    <w:rsid w:val="00171E69"/>
    <w:rsid w:val="001801A7"/>
    <w:rsid w:val="001905E1"/>
    <w:rsid w:val="00192C46"/>
    <w:rsid w:val="00195983"/>
    <w:rsid w:val="001A08B3"/>
    <w:rsid w:val="001A7B60"/>
    <w:rsid w:val="001B52F0"/>
    <w:rsid w:val="001B7A65"/>
    <w:rsid w:val="001D113D"/>
    <w:rsid w:val="001D53E5"/>
    <w:rsid w:val="001E41F3"/>
    <w:rsid w:val="002025A2"/>
    <w:rsid w:val="00216D8B"/>
    <w:rsid w:val="00226FAE"/>
    <w:rsid w:val="00234060"/>
    <w:rsid w:val="0023788A"/>
    <w:rsid w:val="00243E15"/>
    <w:rsid w:val="0026004D"/>
    <w:rsid w:val="002640DD"/>
    <w:rsid w:val="00275D12"/>
    <w:rsid w:val="00277CF3"/>
    <w:rsid w:val="00284FEB"/>
    <w:rsid w:val="002860C4"/>
    <w:rsid w:val="002B0E7C"/>
    <w:rsid w:val="002B5741"/>
    <w:rsid w:val="002D548F"/>
    <w:rsid w:val="002D565C"/>
    <w:rsid w:val="002E472E"/>
    <w:rsid w:val="002F2696"/>
    <w:rsid w:val="002F5980"/>
    <w:rsid w:val="002F5DC1"/>
    <w:rsid w:val="00305409"/>
    <w:rsid w:val="00307CF6"/>
    <w:rsid w:val="0034505D"/>
    <w:rsid w:val="00346C12"/>
    <w:rsid w:val="00351C95"/>
    <w:rsid w:val="003609EF"/>
    <w:rsid w:val="00361ADE"/>
    <w:rsid w:val="0036231A"/>
    <w:rsid w:val="0036783D"/>
    <w:rsid w:val="003705C8"/>
    <w:rsid w:val="00374DD4"/>
    <w:rsid w:val="0038676B"/>
    <w:rsid w:val="00386F46"/>
    <w:rsid w:val="0039298A"/>
    <w:rsid w:val="003C2853"/>
    <w:rsid w:val="003E1A36"/>
    <w:rsid w:val="00402076"/>
    <w:rsid w:val="00403944"/>
    <w:rsid w:val="00410371"/>
    <w:rsid w:val="00411024"/>
    <w:rsid w:val="004242F1"/>
    <w:rsid w:val="00427313"/>
    <w:rsid w:val="00427D0C"/>
    <w:rsid w:val="004362C8"/>
    <w:rsid w:val="00460E9F"/>
    <w:rsid w:val="0046418D"/>
    <w:rsid w:val="00465D25"/>
    <w:rsid w:val="0048167F"/>
    <w:rsid w:val="00485DCC"/>
    <w:rsid w:val="004922FB"/>
    <w:rsid w:val="004A1EDF"/>
    <w:rsid w:val="004B75B7"/>
    <w:rsid w:val="004B790E"/>
    <w:rsid w:val="004C68BE"/>
    <w:rsid w:val="004C79D5"/>
    <w:rsid w:val="004F05CF"/>
    <w:rsid w:val="004F460A"/>
    <w:rsid w:val="00505838"/>
    <w:rsid w:val="00512F9A"/>
    <w:rsid w:val="0051580D"/>
    <w:rsid w:val="00520E07"/>
    <w:rsid w:val="00536B9B"/>
    <w:rsid w:val="00547111"/>
    <w:rsid w:val="00563A03"/>
    <w:rsid w:val="005855D8"/>
    <w:rsid w:val="00586D43"/>
    <w:rsid w:val="005906FA"/>
    <w:rsid w:val="005917A1"/>
    <w:rsid w:val="00592D74"/>
    <w:rsid w:val="00596D92"/>
    <w:rsid w:val="005A50AD"/>
    <w:rsid w:val="005A769E"/>
    <w:rsid w:val="005B1245"/>
    <w:rsid w:val="005C41FC"/>
    <w:rsid w:val="005D051F"/>
    <w:rsid w:val="005E2C44"/>
    <w:rsid w:val="005E5790"/>
    <w:rsid w:val="00600B38"/>
    <w:rsid w:val="00601560"/>
    <w:rsid w:val="006044A8"/>
    <w:rsid w:val="00621188"/>
    <w:rsid w:val="006257ED"/>
    <w:rsid w:val="00630854"/>
    <w:rsid w:val="0064732B"/>
    <w:rsid w:val="00665C47"/>
    <w:rsid w:val="00677472"/>
    <w:rsid w:val="006777BA"/>
    <w:rsid w:val="006823E3"/>
    <w:rsid w:val="00687746"/>
    <w:rsid w:val="00695808"/>
    <w:rsid w:val="006A6DA7"/>
    <w:rsid w:val="006B2B62"/>
    <w:rsid w:val="006B46FB"/>
    <w:rsid w:val="006B5FC8"/>
    <w:rsid w:val="006B6407"/>
    <w:rsid w:val="006E21FB"/>
    <w:rsid w:val="006E603B"/>
    <w:rsid w:val="006F02F9"/>
    <w:rsid w:val="00705C3D"/>
    <w:rsid w:val="00713CF0"/>
    <w:rsid w:val="0073583E"/>
    <w:rsid w:val="00761D12"/>
    <w:rsid w:val="007635C3"/>
    <w:rsid w:val="00774208"/>
    <w:rsid w:val="00792342"/>
    <w:rsid w:val="00794D43"/>
    <w:rsid w:val="007977A8"/>
    <w:rsid w:val="007A449D"/>
    <w:rsid w:val="007A757A"/>
    <w:rsid w:val="007A76DA"/>
    <w:rsid w:val="007B3D2B"/>
    <w:rsid w:val="007B512A"/>
    <w:rsid w:val="007C2097"/>
    <w:rsid w:val="007C23D8"/>
    <w:rsid w:val="007D6A07"/>
    <w:rsid w:val="007E3AE1"/>
    <w:rsid w:val="007E7A53"/>
    <w:rsid w:val="007F7259"/>
    <w:rsid w:val="00801FF9"/>
    <w:rsid w:val="00803F1E"/>
    <w:rsid w:val="008040A8"/>
    <w:rsid w:val="008279FA"/>
    <w:rsid w:val="00841274"/>
    <w:rsid w:val="008510AC"/>
    <w:rsid w:val="008626E7"/>
    <w:rsid w:val="00870EE7"/>
    <w:rsid w:val="00881F0B"/>
    <w:rsid w:val="008863B9"/>
    <w:rsid w:val="008A2995"/>
    <w:rsid w:val="008A2FA1"/>
    <w:rsid w:val="008A45A6"/>
    <w:rsid w:val="008D2F8A"/>
    <w:rsid w:val="008E014E"/>
    <w:rsid w:val="008F3789"/>
    <w:rsid w:val="008F686C"/>
    <w:rsid w:val="009148DE"/>
    <w:rsid w:val="00930255"/>
    <w:rsid w:val="009333E1"/>
    <w:rsid w:val="00941E30"/>
    <w:rsid w:val="009515F2"/>
    <w:rsid w:val="00965318"/>
    <w:rsid w:val="00970E84"/>
    <w:rsid w:val="009777D9"/>
    <w:rsid w:val="00985490"/>
    <w:rsid w:val="0099167F"/>
    <w:rsid w:val="00991B88"/>
    <w:rsid w:val="009A5753"/>
    <w:rsid w:val="009A579D"/>
    <w:rsid w:val="009B0616"/>
    <w:rsid w:val="009B3423"/>
    <w:rsid w:val="009B636D"/>
    <w:rsid w:val="009C7446"/>
    <w:rsid w:val="009E3297"/>
    <w:rsid w:val="009E5CBE"/>
    <w:rsid w:val="009E74AF"/>
    <w:rsid w:val="009F33C2"/>
    <w:rsid w:val="009F734F"/>
    <w:rsid w:val="00A10AF6"/>
    <w:rsid w:val="00A201E1"/>
    <w:rsid w:val="00A246B6"/>
    <w:rsid w:val="00A31282"/>
    <w:rsid w:val="00A34124"/>
    <w:rsid w:val="00A40E27"/>
    <w:rsid w:val="00A43D65"/>
    <w:rsid w:val="00A47E70"/>
    <w:rsid w:val="00A50CF0"/>
    <w:rsid w:val="00A54F8E"/>
    <w:rsid w:val="00A6269A"/>
    <w:rsid w:val="00A7671C"/>
    <w:rsid w:val="00A82F30"/>
    <w:rsid w:val="00A95C15"/>
    <w:rsid w:val="00AA2CBC"/>
    <w:rsid w:val="00AA7A85"/>
    <w:rsid w:val="00AA7E46"/>
    <w:rsid w:val="00AB206D"/>
    <w:rsid w:val="00AC5820"/>
    <w:rsid w:val="00AD014F"/>
    <w:rsid w:val="00AD1CD8"/>
    <w:rsid w:val="00AD5533"/>
    <w:rsid w:val="00AD6ABB"/>
    <w:rsid w:val="00B04B10"/>
    <w:rsid w:val="00B2137A"/>
    <w:rsid w:val="00B258BB"/>
    <w:rsid w:val="00B349B3"/>
    <w:rsid w:val="00B44E9C"/>
    <w:rsid w:val="00B5180D"/>
    <w:rsid w:val="00B66A89"/>
    <w:rsid w:val="00B67B97"/>
    <w:rsid w:val="00B968C8"/>
    <w:rsid w:val="00B96C0A"/>
    <w:rsid w:val="00BA3EC5"/>
    <w:rsid w:val="00BA51D9"/>
    <w:rsid w:val="00BB3A81"/>
    <w:rsid w:val="00BB4F96"/>
    <w:rsid w:val="00BB5DFC"/>
    <w:rsid w:val="00BC37A5"/>
    <w:rsid w:val="00BD279D"/>
    <w:rsid w:val="00BD6BB8"/>
    <w:rsid w:val="00BE4BCE"/>
    <w:rsid w:val="00C000B7"/>
    <w:rsid w:val="00C00E21"/>
    <w:rsid w:val="00C019C6"/>
    <w:rsid w:val="00C13881"/>
    <w:rsid w:val="00C175A4"/>
    <w:rsid w:val="00C2784F"/>
    <w:rsid w:val="00C4272A"/>
    <w:rsid w:val="00C50337"/>
    <w:rsid w:val="00C604EC"/>
    <w:rsid w:val="00C66BA2"/>
    <w:rsid w:val="00C72A70"/>
    <w:rsid w:val="00C76F74"/>
    <w:rsid w:val="00C80974"/>
    <w:rsid w:val="00C9425E"/>
    <w:rsid w:val="00C95985"/>
    <w:rsid w:val="00CB758D"/>
    <w:rsid w:val="00CC48AD"/>
    <w:rsid w:val="00CC5026"/>
    <w:rsid w:val="00CC68D0"/>
    <w:rsid w:val="00CE65D5"/>
    <w:rsid w:val="00CF2495"/>
    <w:rsid w:val="00D0093B"/>
    <w:rsid w:val="00D02A03"/>
    <w:rsid w:val="00D03F9A"/>
    <w:rsid w:val="00D05B2B"/>
    <w:rsid w:val="00D06D51"/>
    <w:rsid w:val="00D06F70"/>
    <w:rsid w:val="00D2086F"/>
    <w:rsid w:val="00D24991"/>
    <w:rsid w:val="00D47377"/>
    <w:rsid w:val="00D50255"/>
    <w:rsid w:val="00D614AC"/>
    <w:rsid w:val="00D66520"/>
    <w:rsid w:val="00D757FF"/>
    <w:rsid w:val="00DA137D"/>
    <w:rsid w:val="00DC2266"/>
    <w:rsid w:val="00DC25E1"/>
    <w:rsid w:val="00DC7F88"/>
    <w:rsid w:val="00DD0AF9"/>
    <w:rsid w:val="00DD576A"/>
    <w:rsid w:val="00DE3234"/>
    <w:rsid w:val="00DE34CF"/>
    <w:rsid w:val="00DE7983"/>
    <w:rsid w:val="00E13F3D"/>
    <w:rsid w:val="00E14899"/>
    <w:rsid w:val="00E14DEA"/>
    <w:rsid w:val="00E32B91"/>
    <w:rsid w:val="00E34898"/>
    <w:rsid w:val="00E3629E"/>
    <w:rsid w:val="00E60D80"/>
    <w:rsid w:val="00E63645"/>
    <w:rsid w:val="00E66F90"/>
    <w:rsid w:val="00E73F34"/>
    <w:rsid w:val="00E81002"/>
    <w:rsid w:val="00E93A1B"/>
    <w:rsid w:val="00EB09B7"/>
    <w:rsid w:val="00ED1257"/>
    <w:rsid w:val="00EE137E"/>
    <w:rsid w:val="00EE7D7C"/>
    <w:rsid w:val="00F030C8"/>
    <w:rsid w:val="00F073A6"/>
    <w:rsid w:val="00F10C1B"/>
    <w:rsid w:val="00F1121C"/>
    <w:rsid w:val="00F1643C"/>
    <w:rsid w:val="00F223EB"/>
    <w:rsid w:val="00F235DF"/>
    <w:rsid w:val="00F25D98"/>
    <w:rsid w:val="00F2776E"/>
    <w:rsid w:val="00F300FB"/>
    <w:rsid w:val="00F4132A"/>
    <w:rsid w:val="00F43F70"/>
    <w:rsid w:val="00F56356"/>
    <w:rsid w:val="00F56582"/>
    <w:rsid w:val="00F67828"/>
    <w:rsid w:val="00F9773D"/>
    <w:rsid w:val="00FA3FEF"/>
    <w:rsid w:val="00FB6386"/>
    <w:rsid w:val="00FC39F7"/>
    <w:rsid w:val="00FD281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uiPriority w:val="99"/>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uiPriority w:val="9"/>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uiPriority w:val="99"/>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2">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semiHidden/>
    <w:rsid w:val="00CC48AD"/>
  </w:style>
  <w:style w:type="numbering" w:customStyle="1" w:styleId="NoList210">
    <w:name w:val="No List210"/>
    <w:next w:val="NoList"/>
    <w:semiHidden/>
    <w:rsid w:val="00CC48AD"/>
  </w:style>
  <w:style w:type="numbering" w:customStyle="1" w:styleId="NoList34">
    <w:name w:val="No List34"/>
    <w:next w:val="NoList"/>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uiPriority w:val="99"/>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uiPriority w:val="99"/>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uiPriority w:val="99"/>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 w:type="paragraph" w:customStyle="1" w:styleId="Chara">
    <w:name w:val="Char"/>
    <w:semiHidden/>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973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626</TotalTime>
  <Pages>4</Pages>
  <Words>1337</Words>
  <Characters>7087</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8408</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104</cp:revision>
  <cp:lastPrinted>1899-12-31T23:00:00Z</cp:lastPrinted>
  <dcterms:created xsi:type="dcterms:W3CDTF">2021-01-21T14:51:00Z</dcterms:created>
  <dcterms:modified xsi:type="dcterms:W3CDTF">2021-10-27T13:28:00Z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